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B717A" w14:textId="71D516D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01BC6">
        <w:t>102-e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901BC6">
        <w:rPr>
          <w:sz w:val="32"/>
          <w:szCs w:val="32"/>
        </w:rPr>
        <w:t>20</w:t>
      </w:r>
      <w:r w:rsidR="00E70485">
        <w:rPr>
          <w:sz w:val="32"/>
          <w:szCs w:val="32"/>
        </w:rPr>
        <w:t>05843</w:t>
      </w:r>
    </w:p>
    <w:p w14:paraId="416D4D48" w14:textId="418ABC4D" w:rsidR="00E90E49" w:rsidRPr="00CE0424" w:rsidRDefault="004A2DFB" w:rsidP="00311702">
      <w:pPr>
        <w:pStyle w:val="3GPPHeader"/>
      </w:pPr>
      <w:r w:rsidRPr="004A2DFB">
        <w:t>e-Meeting</w:t>
      </w:r>
      <w:r w:rsidR="0027144F" w:rsidRPr="004A2DFB">
        <w:t xml:space="preserve">, </w:t>
      </w:r>
      <w:r w:rsidRPr="004A2DFB">
        <w:t>August 17</w:t>
      </w:r>
      <w:r w:rsidRPr="004A2DFB">
        <w:rPr>
          <w:vertAlign w:val="superscript"/>
        </w:rPr>
        <w:t>th</w:t>
      </w:r>
      <w:r w:rsidRPr="004A2DFB">
        <w:t xml:space="preserve"> – 28</w:t>
      </w:r>
      <w:r w:rsidRPr="004A2DFB">
        <w:rPr>
          <w:vertAlign w:val="superscript"/>
        </w:rPr>
        <w:t>th</w:t>
      </w:r>
      <w:r w:rsidR="00C37CB2" w:rsidRPr="004A2DFB">
        <w:t xml:space="preserve"> </w:t>
      </w:r>
      <w:r w:rsidR="0027144F" w:rsidRPr="004A2DFB">
        <w:t>20</w:t>
      </w:r>
      <w:r w:rsidRPr="004A2DFB">
        <w:t>20</w:t>
      </w:r>
    </w:p>
    <w:p w14:paraId="193A95A8" w14:textId="77777777" w:rsidR="00E90E49" w:rsidRPr="00CE0424" w:rsidRDefault="00E90E49" w:rsidP="00357380">
      <w:pPr>
        <w:pStyle w:val="3GPPHeader"/>
      </w:pPr>
    </w:p>
    <w:p w14:paraId="778C00FB" w14:textId="2E45132B" w:rsidR="00E90E49" w:rsidRPr="00BA69A6" w:rsidRDefault="00E90E49" w:rsidP="00311702">
      <w:pPr>
        <w:pStyle w:val="3GPPHeader"/>
        <w:rPr>
          <w:sz w:val="22"/>
          <w:szCs w:val="22"/>
          <w:lang w:val="en-US"/>
        </w:rPr>
      </w:pPr>
      <w:r w:rsidRPr="00BA69A6">
        <w:rPr>
          <w:sz w:val="22"/>
          <w:szCs w:val="22"/>
          <w:lang w:val="en-US"/>
        </w:rPr>
        <w:t>Agenda Item:</w:t>
      </w:r>
      <w:r w:rsidRPr="00BA69A6">
        <w:rPr>
          <w:sz w:val="22"/>
          <w:szCs w:val="22"/>
          <w:lang w:val="en-US"/>
        </w:rPr>
        <w:tab/>
      </w:r>
      <w:r w:rsidR="004A2DFB" w:rsidRPr="00BA69A6">
        <w:rPr>
          <w:sz w:val="22"/>
          <w:szCs w:val="22"/>
          <w:lang w:val="en-US"/>
        </w:rPr>
        <w:t>7.2.9</w:t>
      </w:r>
    </w:p>
    <w:p w14:paraId="510E8AC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EFD0C9" w14:textId="4A790696" w:rsidR="00E90E49" w:rsidRPr="00CE0424" w:rsidRDefault="003D3C45" w:rsidP="00311702">
      <w:pPr>
        <w:pStyle w:val="3GPPHeader"/>
        <w:rPr>
          <w:sz w:val="22"/>
          <w:szCs w:val="22"/>
        </w:rPr>
      </w:pPr>
      <w:r>
        <w:rPr>
          <w:sz w:val="22"/>
          <w:szCs w:val="22"/>
        </w:rPr>
        <w:t>Title:</w:t>
      </w:r>
      <w:r w:rsidR="00E90E49" w:rsidRPr="00CE0424">
        <w:rPr>
          <w:sz w:val="22"/>
          <w:szCs w:val="22"/>
        </w:rPr>
        <w:tab/>
      </w:r>
      <w:r w:rsidR="004A2DFB">
        <w:rPr>
          <w:sz w:val="22"/>
          <w:szCs w:val="22"/>
        </w:rPr>
        <w:t>Remaining issues on mobility enhancements</w:t>
      </w:r>
    </w:p>
    <w:p w14:paraId="6F5D5E23" w14:textId="11B2C08D" w:rsidR="00E90E49" w:rsidRPr="005F342D" w:rsidRDefault="00E90E49" w:rsidP="005F342D">
      <w:pPr>
        <w:pStyle w:val="3GPPHeader"/>
        <w:rPr>
          <w:sz w:val="22"/>
          <w:szCs w:val="22"/>
        </w:rPr>
      </w:pPr>
      <w:r w:rsidRPr="00CE0424">
        <w:rPr>
          <w:sz w:val="22"/>
          <w:szCs w:val="22"/>
        </w:rPr>
        <w:t>Document for:</w:t>
      </w:r>
      <w:r w:rsidRPr="00CE0424">
        <w:rPr>
          <w:sz w:val="22"/>
          <w:szCs w:val="22"/>
        </w:rPr>
        <w:tab/>
      </w:r>
      <w:r w:rsidRPr="005F342D">
        <w:rPr>
          <w:sz w:val="22"/>
          <w:szCs w:val="22"/>
        </w:rPr>
        <w:t>Decision</w:t>
      </w:r>
    </w:p>
    <w:p w14:paraId="6BF14E36" w14:textId="77777777" w:rsidR="00E90E49" w:rsidRPr="00CE0424" w:rsidRDefault="00230D18" w:rsidP="00CE0424">
      <w:pPr>
        <w:pStyle w:val="Heading1"/>
      </w:pPr>
      <w:r>
        <w:t>1</w:t>
      </w:r>
      <w:r>
        <w:tab/>
      </w:r>
      <w:r w:rsidR="00E90E49" w:rsidRPr="00CE0424">
        <w:t>Introduction</w:t>
      </w:r>
    </w:p>
    <w:p w14:paraId="2C7BD47D" w14:textId="77777777" w:rsidR="008405E6" w:rsidRPr="00A95F8E" w:rsidRDefault="008405E6" w:rsidP="008405E6">
      <w:pPr>
        <w:pStyle w:val="BodyText"/>
        <w:rPr>
          <w:lang w:val="en-US"/>
        </w:rPr>
      </w:pPr>
      <w:bookmarkStart w:id="0" w:name="_Ref178064866"/>
      <w:r w:rsidRPr="00A95F8E">
        <w:rPr>
          <w:lang w:val="en-US"/>
        </w:rPr>
        <w:t>In Rel-16, the feature dual active protocol stack (DAPS) HO was specified. The RAN1 impact is mainly under what circumstances the UE can receive and/or transmit simultaneously, and several agreements were made in this area.</w:t>
      </w:r>
    </w:p>
    <w:p w14:paraId="25937955" w14:textId="77777777" w:rsidR="008405E6" w:rsidRPr="007935E0" w:rsidRDefault="008405E6" w:rsidP="008405E6">
      <w:pPr>
        <w:pStyle w:val="BodyText"/>
        <w:rPr>
          <w:lang w:val="en-US"/>
        </w:rPr>
      </w:pPr>
      <w:r w:rsidRPr="00A95F8E">
        <w:rPr>
          <w:lang w:val="en-US"/>
        </w:rPr>
        <w:t xml:space="preserve">In this contribution, we </w:t>
      </w:r>
      <w:r>
        <w:rPr>
          <w:lang w:val="en-US"/>
        </w:rPr>
        <w:t>discuss the remaining issues on mobility enhancements.</w:t>
      </w:r>
    </w:p>
    <w:p w14:paraId="55BD0E8F" w14:textId="298B059D" w:rsidR="008405E6" w:rsidRPr="008405E6" w:rsidRDefault="00230D18" w:rsidP="008405E6">
      <w:pPr>
        <w:pStyle w:val="Heading1"/>
      </w:pPr>
      <w:r>
        <w:t>2</w:t>
      </w:r>
      <w:r>
        <w:tab/>
      </w:r>
      <w:r w:rsidR="004000E8" w:rsidRPr="00CE0424">
        <w:t>Discussion</w:t>
      </w:r>
      <w:bookmarkEnd w:id="0"/>
    </w:p>
    <w:p w14:paraId="531CBE9F" w14:textId="01F802C2" w:rsidR="00F63950" w:rsidRDefault="00230D18" w:rsidP="00F63950">
      <w:pPr>
        <w:pStyle w:val="Heading2"/>
      </w:pPr>
      <w:r>
        <w:t>2.1</w:t>
      </w:r>
      <w:r>
        <w:tab/>
      </w:r>
      <w:r w:rsidR="008405E6">
        <w:t>UL cancellation</w:t>
      </w:r>
    </w:p>
    <w:p w14:paraId="6719E5D7" w14:textId="77777777" w:rsidR="00835ABF" w:rsidRDefault="00835ABF" w:rsidP="00835ABF">
      <w:pPr>
        <w:pStyle w:val="BodyText"/>
      </w:pPr>
      <w:r>
        <w:t xml:space="preserve">Then, the following agreement was made in RAN1#100bis-e: </w:t>
      </w:r>
    </w:p>
    <w:p w14:paraId="28B5DA2E" w14:textId="2FDB0557" w:rsidR="00835ABF" w:rsidRDefault="00835ABF" w:rsidP="008405E6">
      <w:pPr>
        <w:pStyle w:val="BodyText"/>
      </w:pPr>
      <w:r>
        <w:rPr>
          <w:noProof/>
        </w:rPr>
        <mc:AlternateContent>
          <mc:Choice Requires="wps">
            <w:drawing>
              <wp:inline distT="0" distB="0" distL="0" distR="0" wp14:anchorId="1AFFC71C" wp14:editId="61863EA8">
                <wp:extent cx="6143625" cy="1762125"/>
                <wp:effectExtent l="0" t="0" r="28575" b="11430"/>
                <wp:docPr id="1" name="Text Box 1"/>
                <wp:cNvGraphicFramePr/>
                <a:graphic xmlns:a="http://schemas.openxmlformats.org/drawingml/2006/main">
                  <a:graphicData uri="http://schemas.microsoft.com/office/word/2010/wordprocessingShape">
                    <wps:wsp>
                      <wps:cNvSpPr txBox="1"/>
                      <wps:spPr>
                        <a:xfrm>
                          <a:off x="0" y="0"/>
                          <a:ext cx="6143625" cy="1762125"/>
                        </a:xfrm>
                        <a:prstGeom prst="rect">
                          <a:avLst/>
                        </a:prstGeom>
                        <a:solidFill>
                          <a:schemeClr val="lt1"/>
                        </a:solidFill>
                        <a:ln w="6350">
                          <a:solidFill>
                            <a:prstClr val="black"/>
                          </a:solidFill>
                        </a:ln>
                      </wps:spPr>
                      <wps:txbx>
                        <w:txbxContent>
                          <w:p w14:paraId="1E740677" w14:textId="77777777" w:rsidR="00361DE9" w:rsidRDefault="00361DE9" w:rsidP="00835ABF">
                            <w:pPr>
                              <w:pStyle w:val="BodyText"/>
                              <w:rPr>
                                <w:rFonts w:ascii="Calibri" w:hAnsi="Calibri"/>
                                <w:szCs w:val="22"/>
                                <w:highlight w:val="green"/>
                                <w:lang w:val="en-US"/>
                              </w:rPr>
                            </w:pPr>
                            <w:r>
                              <w:rPr>
                                <w:highlight w:val="green"/>
                              </w:rPr>
                              <w:t>Agreement:</w:t>
                            </w:r>
                          </w:p>
                          <w:p w14:paraId="6428CB4F" w14:textId="77777777" w:rsidR="00361DE9" w:rsidRDefault="00361DE9" w:rsidP="00835ABF">
                            <w:pPr>
                              <w:numPr>
                                <w:ilvl w:val="0"/>
                                <w:numId w:val="23"/>
                              </w:numPr>
                              <w:jc w:val="both"/>
                            </w:pPr>
                            <w:r>
                              <w:t xml:space="preserve">gNB can configure for the UE a specific power sharing mode for DAPS </w:t>
                            </w:r>
                          </w:p>
                          <w:p w14:paraId="0C0C8BDD" w14:textId="77777777" w:rsidR="00361DE9" w:rsidRDefault="00361DE9" w:rsidP="00835ABF">
                            <w:pPr>
                              <w:numPr>
                                <w:ilvl w:val="1"/>
                                <w:numId w:val="23"/>
                              </w:numPr>
                              <w:jc w:val="both"/>
                            </w:pPr>
                            <w:r>
                              <w:t>It is assumed that gNB shall only enable a power sharing mode for DAPS among the power sharing1modes that the UE indicated support of.</w:t>
                            </w:r>
                          </w:p>
                          <w:p w14:paraId="585E61EB" w14:textId="77777777" w:rsidR="00361DE9" w:rsidRDefault="00361DE9" w:rsidP="00835ABF">
                            <w:pPr>
                              <w:numPr>
                                <w:ilvl w:val="0"/>
                                <w:numId w:val="23"/>
                              </w:numPr>
                              <w:jc w:val="both"/>
                            </w:pPr>
                            <w:r>
                              <w:t xml:space="preserve">gNB can disable power sharing between target and source MCG </w:t>
                            </w:r>
                          </w:p>
                          <w:p w14:paraId="37DF5CE6" w14:textId="77777777" w:rsidR="00361DE9" w:rsidRPr="00B05AE9" w:rsidRDefault="00361DE9" w:rsidP="00835ABF">
                            <w:pPr>
                              <w:numPr>
                                <w:ilvl w:val="1"/>
                                <w:numId w:val="23"/>
                              </w:numPr>
                              <w:jc w:val="both"/>
                            </w:pPr>
                            <w:r>
                              <w:t xml:space="preserve">no power sharing between target and source MCG can be indicated by gNB not configuring </w:t>
                            </w:r>
                            <w:proofErr w:type="spellStart"/>
                            <w:r>
                              <w:rPr>
                                <w:i/>
                                <w:iCs/>
                              </w:rPr>
                              <w:t>UplinkPowerSharingDAPS</w:t>
                            </w:r>
                            <w:proofErr w:type="spellEnd"/>
                            <w:r>
                              <w:rPr>
                                <w:i/>
                                <w:iCs/>
                              </w:rPr>
                              <w:t>-HO-mode</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AFFC71C" id="_x0000_t202" coordsize="21600,21600" o:spt="202" path="m,l,21600r21600,l21600,xe">
                <v:stroke joinstyle="miter"/>
                <v:path gradientshapeok="t" o:connecttype="rect"/>
              </v:shapetype>
              <v:shape id="Text Box 1" o:spid="_x0000_s1026" type="#_x0000_t202" style="width:483.75pt;height:1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" fillcolor="white [3201]" strokeweight=".5pt">
                <v:textbox style="mso-fit-shape-to-text:t">
                  <w:txbxContent>
                    <w:p w14:paraId="1E740677" w14:textId="77777777" w:rsidR="00361DE9" w:rsidRDefault="00361DE9" w:rsidP="00835ABF">
                      <w:pPr>
                        <w:pStyle w:val="BodyText"/>
                        <w:rPr>
                          <w:rFonts w:ascii="Calibri" w:hAnsi="Calibri"/>
                          <w:szCs w:val="22"/>
                          <w:highlight w:val="green"/>
                          <w:lang w:val="en-US"/>
                        </w:rPr>
                      </w:pPr>
                      <w:r>
                        <w:rPr>
                          <w:highlight w:val="green"/>
                        </w:rPr>
                        <w:t>Agreement:</w:t>
                      </w:r>
                    </w:p>
                    <w:p w14:paraId="6428CB4F" w14:textId="77777777" w:rsidR="00361DE9" w:rsidRDefault="00361DE9" w:rsidP="00835ABF">
                      <w:pPr>
                        <w:numPr>
                          <w:ilvl w:val="0"/>
                          <w:numId w:val="23"/>
                        </w:numPr>
                        <w:jc w:val="both"/>
                      </w:pPr>
                      <w:r>
                        <w:t xml:space="preserve">gNB can configure for the UE a specific power sharing mode for DAPS </w:t>
                      </w:r>
                    </w:p>
                    <w:p w14:paraId="0C0C8BDD" w14:textId="77777777" w:rsidR="00361DE9" w:rsidRDefault="00361DE9" w:rsidP="00835ABF">
                      <w:pPr>
                        <w:numPr>
                          <w:ilvl w:val="1"/>
                          <w:numId w:val="23"/>
                        </w:numPr>
                        <w:jc w:val="both"/>
                      </w:pPr>
                      <w:r>
                        <w:t>It is assumed that gNB shall only enable a power sharing mode for DAPS among the power sharing1modes that the UE indicated support of.</w:t>
                      </w:r>
                    </w:p>
                    <w:p w14:paraId="585E61EB" w14:textId="77777777" w:rsidR="00361DE9" w:rsidRDefault="00361DE9" w:rsidP="00835ABF">
                      <w:pPr>
                        <w:numPr>
                          <w:ilvl w:val="0"/>
                          <w:numId w:val="23"/>
                        </w:numPr>
                        <w:jc w:val="both"/>
                      </w:pPr>
                      <w:r>
                        <w:t xml:space="preserve">gNB can disable power sharing between target and source MCG </w:t>
                      </w:r>
                    </w:p>
                    <w:p w14:paraId="37DF5CE6" w14:textId="77777777" w:rsidR="00361DE9" w:rsidRPr="00B05AE9" w:rsidRDefault="00361DE9" w:rsidP="00835ABF">
                      <w:pPr>
                        <w:numPr>
                          <w:ilvl w:val="1"/>
                          <w:numId w:val="23"/>
                        </w:numPr>
                        <w:jc w:val="both"/>
                      </w:pPr>
                      <w:r>
                        <w:t xml:space="preserve">no power sharing between target and source MCG can be indicated by gNB not configuring </w:t>
                      </w:r>
                      <w:proofErr w:type="spellStart"/>
                      <w:r>
                        <w:rPr>
                          <w:i/>
                          <w:iCs/>
                        </w:rPr>
                        <w:t>UplinkPowerSharingDAPS</w:t>
                      </w:r>
                      <w:proofErr w:type="spellEnd"/>
                      <w:r>
                        <w:rPr>
                          <w:i/>
                          <w:iCs/>
                        </w:rPr>
                        <w:t>-HO-mode</w:t>
                      </w:r>
                      <w:r>
                        <w:t>.</w:t>
                      </w:r>
                    </w:p>
                  </w:txbxContent>
                </v:textbox>
                <w10:anchorlock/>
              </v:shape>
            </w:pict>
          </mc:Fallback>
        </mc:AlternateContent>
      </w:r>
    </w:p>
    <w:p w14:paraId="228E6FC5" w14:textId="73C873F0" w:rsidR="008405E6" w:rsidRDefault="008405E6" w:rsidP="008405E6">
      <w:pPr>
        <w:pStyle w:val="BodyText"/>
      </w:pPr>
      <w:r>
        <w:t xml:space="preserve">The UE capability related to UL cancellation was agreed during RAN1#101-e. </w:t>
      </w:r>
      <w:r w:rsidR="00835ABF">
        <w:t>I</w:t>
      </w:r>
      <w:r>
        <w:t xml:space="preserve">t was agreed that UL cancellation is an integral part of intra-frequency DAPS </w:t>
      </w:r>
      <w:r w:rsidR="00835ABF">
        <w:t xml:space="preserve">(FG21-1a) </w:t>
      </w:r>
      <w:r>
        <w:t>– a UE that support intra-frequency DAPS must support UL cancellation, wh</w:t>
      </w:r>
      <w:r w:rsidR="00531704">
        <w:t>ile</w:t>
      </w:r>
      <w:r>
        <w:t xml:space="preserve"> a UE that supports inter-frequency DAPS </w:t>
      </w:r>
      <w:r w:rsidR="00835ABF">
        <w:t xml:space="preserve">(21-1b) would advertise support of UL cancellation separately (FG21-1d). </w:t>
      </w:r>
      <w:r w:rsidR="007801F8">
        <w:t xml:space="preserve">The name of </w:t>
      </w:r>
      <w:r w:rsidR="00E26D16">
        <w:t>FG21-1d</w:t>
      </w:r>
      <w:r w:rsidR="00E26D16">
        <w:t xml:space="preserve"> </w:t>
      </w:r>
      <w:r w:rsidR="007801F8">
        <w:t xml:space="preserve">in 38.331 is </w:t>
      </w:r>
      <w:r w:rsidR="007801F8" w:rsidRPr="007801F8">
        <w:rPr>
          <w:i/>
          <w:iCs/>
        </w:rPr>
        <w:t>ul-TransCancellationDAPS-r16</w:t>
      </w:r>
      <w:r w:rsidR="007801F8">
        <w:rPr>
          <w:i/>
          <w:iCs/>
        </w:rPr>
        <w:t>.</w:t>
      </w:r>
      <w:r w:rsidR="007801F8" w:rsidRPr="002A02A7">
        <w:t xml:space="preserve">            </w:t>
      </w:r>
    </w:p>
    <w:p w14:paraId="1246FEB4" w14:textId="77777777" w:rsidR="00835ABF" w:rsidRDefault="00835ABF" w:rsidP="008405E6">
      <w:pPr>
        <w:pStyle w:val="BodyText"/>
      </w:pPr>
      <w:r>
        <w:t>With the UE capability agreement in place, it should be possible to implement the second part of the agreement from RAN1#100bis-e: that the gNB can disable the power sharing, and ask the UE to instead cancel UL transmissions to source, in case the UE supports cancellation. In case the UE does not support UL cancellation, the gNB would instead avoid overlapping UL transmissions to source and target cells.</w:t>
      </w:r>
    </w:p>
    <w:p w14:paraId="228CBA8B" w14:textId="568470F7" w:rsidR="007801F8" w:rsidRDefault="00835ABF" w:rsidP="008405E6">
      <w:pPr>
        <w:pStyle w:val="BodyText"/>
      </w:pPr>
      <w:r>
        <w:t>There was an attempt to</w:t>
      </w:r>
      <w:r w:rsidR="00D56E99">
        <w:t xml:space="preserve"> implement this agreement at the very last hours of RAN1#101-e</w:t>
      </w:r>
      <w:r w:rsidR="00AB3286">
        <w:t xml:space="preserve"> </w:t>
      </w:r>
      <w:r w:rsidR="00AB3286">
        <w:fldChar w:fldCharType="begin"/>
      </w:r>
      <w:r w:rsidR="00AB3286">
        <w:instrText xml:space="preserve"> REF _Ref47540397 \r \h </w:instrText>
      </w:r>
      <w:r w:rsidR="00AB3286">
        <w:fldChar w:fldCharType="separate"/>
      </w:r>
      <w:r w:rsidR="00AB3286">
        <w:t>[2]</w:t>
      </w:r>
      <w:r w:rsidR="00AB3286">
        <w:fldChar w:fldCharType="end"/>
      </w:r>
      <w:r w:rsidR="00D56E99">
        <w:t>, but there was no time to reach consensus.</w:t>
      </w:r>
    </w:p>
    <w:p w14:paraId="6DEF23B1" w14:textId="77777777" w:rsidR="007801F8" w:rsidRDefault="007801F8" w:rsidP="008405E6">
      <w:pPr>
        <w:pStyle w:val="BodyText"/>
      </w:pPr>
      <w:r>
        <w:t>What should be captured in the specification is the following:</w:t>
      </w:r>
    </w:p>
    <w:p w14:paraId="71E7D3E9" w14:textId="391E82FE" w:rsidR="007801F8" w:rsidRDefault="007801F8" w:rsidP="007801F8">
      <w:pPr>
        <w:pStyle w:val="BodyText"/>
        <w:numPr>
          <w:ilvl w:val="0"/>
          <w:numId w:val="24"/>
        </w:numPr>
      </w:pPr>
      <w:r>
        <w:t xml:space="preserve">For intra-frequency DAPS and for inter-frequency DAPS when the UE provides </w:t>
      </w:r>
      <w:r w:rsidRPr="007801F8">
        <w:rPr>
          <w:i/>
          <w:iCs/>
        </w:rPr>
        <w:t>ul-TransCancellationDAPS-r16</w:t>
      </w:r>
      <w:r>
        <w:rPr>
          <w:i/>
          <w:iCs/>
        </w:rPr>
        <w:t xml:space="preserve">, </w:t>
      </w:r>
      <w:r>
        <w:t>the UE shall cancel the transmission to source unless it is configured to perform power sharing</w:t>
      </w:r>
      <w:r w:rsidRPr="002A02A7">
        <w:t xml:space="preserve"> </w:t>
      </w:r>
    </w:p>
    <w:p w14:paraId="65B98E9F" w14:textId="4E77F032" w:rsidR="007801F8" w:rsidRDefault="007801F8" w:rsidP="007801F8">
      <w:pPr>
        <w:pStyle w:val="BodyText"/>
        <w:numPr>
          <w:ilvl w:val="0"/>
          <w:numId w:val="24"/>
        </w:numPr>
      </w:pPr>
      <w:r>
        <w:lastRenderedPageBreak/>
        <w:t xml:space="preserve">For inter-frequency DAPS when the UE does not provide </w:t>
      </w:r>
      <w:r w:rsidRPr="007801F8">
        <w:rPr>
          <w:i/>
          <w:iCs/>
        </w:rPr>
        <w:t>ul-TransCancellationDAPS-r16</w:t>
      </w:r>
      <w:r>
        <w:rPr>
          <w:i/>
          <w:iCs/>
        </w:rPr>
        <w:t xml:space="preserve">, </w:t>
      </w:r>
      <w:r>
        <w:t>the UE does not expect UL transmissions in overlapping time resources.</w:t>
      </w:r>
      <w:r w:rsidRPr="002A02A7">
        <w:t xml:space="preserve">            </w:t>
      </w:r>
    </w:p>
    <w:p w14:paraId="746B8CDC" w14:textId="35669AA4" w:rsidR="00835ABF" w:rsidRDefault="00835ABF" w:rsidP="007801F8">
      <w:pPr>
        <w:pStyle w:val="BodyText"/>
      </w:pPr>
    </w:p>
    <w:p w14:paraId="0C42B0C3" w14:textId="0660FA04" w:rsidR="00835ABF" w:rsidRDefault="004B685C" w:rsidP="004B685C">
      <w:pPr>
        <w:pStyle w:val="Proposal"/>
      </w:pPr>
      <w:bookmarkStart w:id="1" w:name="_Toc47539802"/>
      <w:r>
        <w:t xml:space="preserve">Capture the </w:t>
      </w:r>
      <w:r w:rsidR="002743C9">
        <w:t xml:space="preserve">TP in section 3.1 </w:t>
      </w:r>
      <w:r>
        <w:t>in 38.213</w:t>
      </w:r>
      <w:bookmarkEnd w:id="1"/>
    </w:p>
    <w:p w14:paraId="408BCBD6" w14:textId="4233E0B4" w:rsidR="00835ABF" w:rsidRPr="008405E6" w:rsidRDefault="004B685C" w:rsidP="008405E6">
      <w:pPr>
        <w:pStyle w:val="BodyText"/>
      </w:pPr>
      <w:r>
        <w:t>A text proposal is provided in section 3.1.</w:t>
      </w:r>
    </w:p>
    <w:p w14:paraId="3C3A90E4" w14:textId="58D094DD" w:rsidR="00F63950" w:rsidRDefault="00230D18" w:rsidP="00F63950">
      <w:pPr>
        <w:pStyle w:val="Heading2"/>
      </w:pPr>
      <w:r>
        <w:t>2.2</w:t>
      </w:r>
      <w:r>
        <w:tab/>
      </w:r>
      <w:r w:rsidR="002370A7">
        <w:t xml:space="preserve">Overbooking of </w:t>
      </w:r>
      <w:r w:rsidR="008405E6">
        <w:t xml:space="preserve">PDCCH </w:t>
      </w:r>
      <w:r w:rsidR="002370A7">
        <w:t>candidates</w:t>
      </w:r>
    </w:p>
    <w:p w14:paraId="221FF813" w14:textId="77777777" w:rsidR="002370A7" w:rsidRPr="009C524E" w:rsidRDefault="002370A7" w:rsidP="002370A7">
      <w:pPr>
        <w:pStyle w:val="BodyText"/>
        <w:rPr>
          <w:lang w:eastAsia="en-US"/>
        </w:rPr>
      </w:pPr>
      <w:r w:rsidRPr="009C524E">
        <w:t>In RAN1#99 following agreement was made:</w:t>
      </w:r>
    </w:p>
    <w:tbl>
      <w:tblPr>
        <w:tblStyle w:val="TableGrid"/>
        <w:tblW w:w="0" w:type="auto"/>
        <w:tblLook w:val="04A0" w:firstRow="1" w:lastRow="0" w:firstColumn="1" w:lastColumn="0" w:noHBand="0" w:noVBand="1"/>
      </w:tblPr>
      <w:tblGrid>
        <w:gridCol w:w="9629"/>
      </w:tblGrid>
      <w:tr w:rsidR="002370A7" w:rsidRPr="009C524E" w14:paraId="754BF312" w14:textId="77777777" w:rsidTr="00BA69A6">
        <w:tc>
          <w:tcPr>
            <w:tcW w:w="9629" w:type="dxa"/>
            <w:tcBorders>
              <w:top w:val="single" w:sz="4" w:space="0" w:color="auto"/>
              <w:left w:val="single" w:sz="4" w:space="0" w:color="auto"/>
              <w:bottom w:val="single" w:sz="4" w:space="0" w:color="auto"/>
              <w:right w:val="single" w:sz="4" w:space="0" w:color="auto"/>
            </w:tcBorders>
          </w:tcPr>
          <w:p w14:paraId="3F7CAE92" w14:textId="77777777" w:rsidR="002370A7" w:rsidRPr="009C524E" w:rsidRDefault="002370A7" w:rsidP="00BA69A6">
            <w:pPr>
              <w:spacing w:after="0"/>
              <w:rPr>
                <w:rFonts w:ascii="Times" w:eastAsia="Batang" w:hAnsi="Times"/>
                <w:szCs w:val="24"/>
                <w:lang w:val="en-US" w:eastAsia="x-none"/>
              </w:rPr>
            </w:pPr>
            <w:bookmarkStart w:id="2" w:name="_Hlk40273644"/>
            <w:r w:rsidRPr="009C524E">
              <w:rPr>
                <w:rFonts w:ascii="Times" w:eastAsia="Batang" w:hAnsi="Times"/>
                <w:szCs w:val="24"/>
                <w:lang w:val="en-US" w:eastAsia="x-none"/>
              </w:rPr>
              <w:t>Agreement:</w:t>
            </w:r>
          </w:p>
          <w:p w14:paraId="2D41DD53" w14:textId="77777777" w:rsidR="002370A7" w:rsidRPr="009C524E" w:rsidRDefault="002370A7" w:rsidP="002370A7">
            <w:pPr>
              <w:numPr>
                <w:ilvl w:val="0"/>
                <w:numId w:val="25"/>
              </w:numPr>
              <w:overflowPunct/>
              <w:autoSpaceDE/>
              <w:autoSpaceDN/>
              <w:adjustRightInd/>
              <w:spacing w:after="0" w:line="256" w:lineRule="auto"/>
              <w:textAlignment w:val="auto"/>
              <w:rPr>
                <w:rFonts w:ascii="Times" w:eastAsia="SimSun" w:hAnsi="Times" w:cs="Times"/>
                <w:bCs/>
                <w:iCs/>
                <w:lang w:val="en-US" w:eastAsia="x-none"/>
              </w:rPr>
            </w:pPr>
            <w:r w:rsidRPr="009C524E">
              <w:rPr>
                <w:rFonts w:ascii="Times" w:eastAsia="SimSun" w:hAnsi="Times" w:cs="Times"/>
                <w:bCs/>
                <w:iCs/>
                <w:lang w:val="en-US" w:eastAsia="x-none"/>
              </w:rPr>
              <w:t xml:space="preserve">For DAPS-HO, UE will indicate </w:t>
            </w:r>
            <w:proofErr w:type="spellStart"/>
            <w:r w:rsidRPr="009C524E">
              <w:rPr>
                <w:rFonts w:ascii="Times" w:eastAsia="SimSun" w:hAnsi="Times" w:cs="Times"/>
                <w:bCs/>
                <w:iCs/>
                <w:lang w:val="en-US" w:eastAsia="x-none"/>
              </w:rPr>
              <w:t>Ncell^cap</w:t>
            </w:r>
            <w:proofErr w:type="spellEnd"/>
            <w:r w:rsidRPr="009C524E">
              <w:rPr>
                <w:rFonts w:ascii="Times" w:eastAsia="SimSun" w:hAnsi="Times" w:cs="Times"/>
                <w:bCs/>
                <w:iCs/>
                <w:lang w:val="en-US" w:eastAsia="x-none"/>
              </w:rPr>
              <w:t xml:space="preserve"> for each MCG (separately from DC capability).</w:t>
            </w:r>
          </w:p>
          <w:p w14:paraId="52D47B2A" w14:textId="77777777" w:rsidR="002370A7" w:rsidRPr="009C524E" w:rsidRDefault="002370A7" w:rsidP="002370A7">
            <w:pPr>
              <w:numPr>
                <w:ilvl w:val="1"/>
                <w:numId w:val="25"/>
              </w:numPr>
              <w:overflowPunct/>
              <w:autoSpaceDE/>
              <w:autoSpaceDN/>
              <w:adjustRightInd/>
              <w:spacing w:after="0" w:line="256" w:lineRule="auto"/>
              <w:textAlignment w:val="auto"/>
              <w:rPr>
                <w:rFonts w:ascii="Times" w:eastAsia="SimSun" w:hAnsi="Times" w:cs="Times"/>
                <w:bCs/>
                <w:iCs/>
                <w:lang w:val="en-US" w:eastAsia="x-none"/>
              </w:rPr>
            </w:pPr>
            <w:r w:rsidRPr="009C524E">
              <w:rPr>
                <w:rFonts w:ascii="Times" w:eastAsia="SimSun" w:hAnsi="Times" w:cs="Times"/>
                <w:bCs/>
                <w:iCs/>
                <w:lang w:val="en-US" w:eastAsia="x-none"/>
              </w:rPr>
              <w:t xml:space="preserve">The lower bound for </w:t>
            </w:r>
            <w:proofErr w:type="spellStart"/>
            <w:r w:rsidRPr="009C524E">
              <w:rPr>
                <w:rFonts w:ascii="Times" w:eastAsia="SimSun" w:hAnsi="Times" w:cs="Times"/>
                <w:bCs/>
                <w:iCs/>
                <w:lang w:val="en-US" w:eastAsia="x-none"/>
              </w:rPr>
              <w:t>Ncell^cap</w:t>
            </w:r>
            <w:proofErr w:type="spellEnd"/>
            <w:r w:rsidRPr="009C524E">
              <w:rPr>
                <w:rFonts w:ascii="Times" w:eastAsia="SimSun" w:hAnsi="Times" w:cs="Times"/>
                <w:bCs/>
                <w:iCs/>
                <w:lang w:val="en-US" w:eastAsia="x-none"/>
              </w:rPr>
              <w:t xml:space="preserve"> per MCG is modified to [2]</w:t>
            </w:r>
          </w:p>
          <w:p w14:paraId="3C85D512" w14:textId="77777777" w:rsidR="002370A7" w:rsidRPr="009C524E" w:rsidRDefault="002370A7" w:rsidP="002370A7">
            <w:pPr>
              <w:numPr>
                <w:ilvl w:val="0"/>
                <w:numId w:val="26"/>
              </w:numPr>
              <w:overflowPunct/>
              <w:autoSpaceDE/>
              <w:autoSpaceDN/>
              <w:adjustRightInd/>
              <w:spacing w:after="0" w:line="256" w:lineRule="auto"/>
              <w:textAlignment w:val="auto"/>
              <w:rPr>
                <w:rFonts w:ascii="Times" w:eastAsia="SimSun" w:hAnsi="Times" w:cs="Times"/>
                <w:bCs/>
                <w:iCs/>
                <w:lang w:val="en-US" w:eastAsia="x-none"/>
              </w:rPr>
            </w:pPr>
            <w:r w:rsidRPr="009C524E">
              <w:rPr>
                <w:rFonts w:ascii="Times" w:eastAsia="SimSun" w:hAnsi="Times" w:cs="Times"/>
                <w:lang w:val="en-US" w:eastAsia="zh-CN"/>
              </w:rPr>
              <w:t>When a UE is configured to monitor PDCCH from source and target in a slot during DAPS HO, the UE is not expected to be provided with PDCCH configuration leading to PDCCH overbooking at both source and target cells.</w:t>
            </w:r>
            <w:bookmarkEnd w:id="2"/>
          </w:p>
        </w:tc>
      </w:tr>
    </w:tbl>
    <w:p w14:paraId="7D39813D" w14:textId="77777777" w:rsidR="002370A7" w:rsidRDefault="002370A7" w:rsidP="00A04F49">
      <w:pPr>
        <w:pStyle w:val="BodyText"/>
      </w:pPr>
    </w:p>
    <w:p w14:paraId="72CDC718" w14:textId="682DF5C6" w:rsidR="002370A7" w:rsidRDefault="002370A7" w:rsidP="00A04F49">
      <w:pPr>
        <w:pStyle w:val="BodyText"/>
      </w:pPr>
      <w:r>
        <w:t>This was incorrectly captured in 38.213, and a TP was agreed</w:t>
      </w:r>
      <w:r w:rsidR="00AB3286">
        <w:t xml:space="preserve"> </w:t>
      </w:r>
      <w:r w:rsidR="00AB3286">
        <w:fldChar w:fldCharType="begin"/>
      </w:r>
      <w:r w:rsidR="00AB3286">
        <w:instrText xml:space="preserve"> REF _Ref47540412 \r \h </w:instrText>
      </w:r>
      <w:r w:rsidR="00AB3286">
        <w:fldChar w:fldCharType="separate"/>
      </w:r>
      <w:r w:rsidR="00AB3286">
        <w:t>[3]</w:t>
      </w:r>
      <w:r w:rsidR="00AB3286">
        <w:fldChar w:fldCharType="end"/>
      </w:r>
      <w:r>
        <w:t xml:space="preserve"> which fixed the issue. However, the TP was not accepted by the specification editor, and a modified proposal was brought forward. However, it was not possible to reach consensus</w:t>
      </w:r>
      <w:r w:rsidR="004F67BA">
        <w:t xml:space="preserve"> for the modified proposal</w:t>
      </w:r>
      <w:r w:rsidR="00BA69A6">
        <w:t xml:space="preserve">. </w:t>
      </w:r>
    </w:p>
    <w:p w14:paraId="70323BD2" w14:textId="0A7071B6" w:rsidR="002370A7" w:rsidRDefault="00BA69A6" w:rsidP="00A04F49">
      <w:pPr>
        <w:pStyle w:val="BodyText"/>
      </w:pPr>
      <w:r>
        <w:t>We provide a clarification of the modified proposal in section 3.2.</w:t>
      </w:r>
    </w:p>
    <w:p w14:paraId="16C713DC" w14:textId="265832D3" w:rsidR="002743C9" w:rsidRDefault="002743C9" w:rsidP="00A04F49">
      <w:pPr>
        <w:pStyle w:val="Proposal"/>
      </w:pPr>
      <w:bookmarkStart w:id="3" w:name="_Toc47539803"/>
      <w:r>
        <w:t>Capture the TP in section 3.2 in 38.213</w:t>
      </w:r>
      <w:bookmarkEnd w:id="3"/>
    </w:p>
    <w:p w14:paraId="4E8919CF" w14:textId="61FB7639" w:rsidR="006E062C" w:rsidRDefault="00B409E0" w:rsidP="00CE0424">
      <w:pPr>
        <w:pStyle w:val="Heading1"/>
      </w:pPr>
      <w:bookmarkStart w:id="4" w:name="_Ref189046994"/>
      <w:r>
        <w:t>3</w:t>
      </w:r>
      <w:r>
        <w:tab/>
      </w:r>
      <w:r w:rsidR="006E062C" w:rsidRPr="00CE0424">
        <w:t>Text Proposal</w:t>
      </w:r>
      <w:bookmarkEnd w:id="4"/>
      <w:r w:rsidR="00717658">
        <w:t>s</w:t>
      </w:r>
    </w:p>
    <w:p w14:paraId="18E5F78C" w14:textId="64B4C55B" w:rsidR="004B685C" w:rsidRDefault="004B685C" w:rsidP="004B685C">
      <w:pPr>
        <w:pStyle w:val="Heading2"/>
        <w:rPr>
          <w:lang w:val="en-US"/>
        </w:rPr>
      </w:pPr>
      <w:r>
        <w:rPr>
          <w:lang w:val="en-US"/>
        </w:rPr>
        <w:t xml:space="preserve">3.1 </w:t>
      </w:r>
      <w:r>
        <w:rPr>
          <w:lang w:val="en-US"/>
        </w:rPr>
        <w:tab/>
        <w:t>Text proposal to 38.213 clause 15</w:t>
      </w:r>
    </w:p>
    <w:p w14:paraId="49566EF4" w14:textId="77777777" w:rsidR="004B685C" w:rsidRPr="00390429" w:rsidRDefault="004B685C" w:rsidP="004B685C">
      <w:pPr>
        <w:pStyle w:val="Heading1"/>
      </w:pPr>
      <w:bookmarkStart w:id="5" w:name="_Toc29894874"/>
      <w:bookmarkStart w:id="6" w:name="_Toc29899173"/>
      <w:bookmarkStart w:id="7" w:name="_Toc29899591"/>
      <w:bookmarkStart w:id="8" w:name="_Toc29917327"/>
      <w:bookmarkStart w:id="9" w:name="_Toc36498201"/>
      <w:bookmarkStart w:id="10" w:name="_Toc45699229"/>
      <w:bookmarkStart w:id="11" w:name="_Hlk47529900"/>
      <w:r w:rsidRPr="00390429">
        <w:t>1</w:t>
      </w:r>
      <w:r>
        <w:t>5</w:t>
      </w:r>
      <w:r w:rsidRPr="00390429">
        <w:tab/>
      </w:r>
      <w:r w:rsidRPr="00390429">
        <w:rPr>
          <w:lang w:eastAsia="zh-CN"/>
        </w:rPr>
        <w:t>Dual active protocol stack based handover</w:t>
      </w:r>
      <w:bookmarkEnd w:id="5"/>
      <w:bookmarkEnd w:id="6"/>
      <w:bookmarkEnd w:id="7"/>
      <w:bookmarkEnd w:id="8"/>
      <w:bookmarkEnd w:id="9"/>
      <w:bookmarkEnd w:id="10"/>
    </w:p>
    <w:p w14:paraId="13EB7038" w14:textId="77777777" w:rsidR="004B685C" w:rsidRDefault="004B685C" w:rsidP="004B685C">
      <w:pPr>
        <w:rPr>
          <w:lang w:val="en-US"/>
        </w:rPr>
      </w:pPr>
      <w:r>
        <w:rPr>
          <w:lang w:val="en-US"/>
        </w:rPr>
        <w:t xml:space="preserve">If a UE indicates a capability for dual active protocol stack based handover (DAPS HO), the UE can be provided with a source MCG and a target MCG. </w:t>
      </w:r>
    </w:p>
    <w:p w14:paraId="4A3CC532" w14:textId="77777777" w:rsidR="004B685C" w:rsidRDefault="004B685C" w:rsidP="004B685C">
      <w:r>
        <w:t xml:space="preserve">If a UE is configured with a target MCG and a source MCG using NR radio access in FR1 and/or in FR2,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t xml:space="preserve"> for transmissions on the target MCG by </w:t>
      </w:r>
      <w:r w:rsidRPr="00A66A03">
        <w:rPr>
          <w:i/>
          <w:iCs/>
        </w:rPr>
        <w:t>p-DAP</w:t>
      </w:r>
      <w:r>
        <w:rPr>
          <w:i/>
          <w:iCs/>
        </w:rPr>
        <w:t>S</w:t>
      </w:r>
      <w:r w:rsidRPr="00A66A03">
        <w:rPr>
          <w:i/>
          <w:iCs/>
        </w:rPr>
        <w:t>-Target</w:t>
      </w:r>
      <w: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for transmissions on the</w:t>
      </w:r>
      <w:r w:rsidRPr="00564ABD">
        <w:t xml:space="preserve"> </w:t>
      </w:r>
      <w:r>
        <w:t xml:space="preserve">source MCG by </w:t>
      </w:r>
      <w:r w:rsidRPr="00A66A03">
        <w:rPr>
          <w:i/>
          <w:iCs/>
        </w:rPr>
        <w:t>p-DAPS-Source</w:t>
      </w:r>
      <w:r>
        <w:t xml:space="preserve"> and with an inter-CG power sharing mode by </w:t>
      </w:r>
      <w:proofErr w:type="spellStart"/>
      <w:r w:rsidRPr="0076069D">
        <w:rPr>
          <w:i/>
          <w:iCs/>
        </w:rPr>
        <w:t>uplinkPowerSh</w:t>
      </w:r>
      <w:r>
        <w:rPr>
          <w:i/>
          <w:iCs/>
        </w:rPr>
        <w:t>a</w:t>
      </w:r>
      <w:r w:rsidRPr="0076069D">
        <w:rPr>
          <w:i/>
          <w:iCs/>
        </w:rPr>
        <w:t>ringDAPS</w:t>
      </w:r>
      <w:proofErr w:type="spellEnd"/>
      <w:r w:rsidRPr="0076069D">
        <w:rPr>
          <w:i/>
          <w:iCs/>
        </w:rPr>
        <w:t>-Mode</w:t>
      </w:r>
      <w:r>
        <w:t xml:space="preserve"> for FR1 and/or by </w:t>
      </w:r>
      <w:proofErr w:type="spellStart"/>
      <w:r w:rsidRPr="0076069D">
        <w:rPr>
          <w:i/>
          <w:iCs/>
        </w:rPr>
        <w:t>uplinkPowerSh</w:t>
      </w:r>
      <w:r>
        <w:rPr>
          <w:i/>
          <w:iCs/>
        </w:rPr>
        <w:t>a</w:t>
      </w:r>
      <w:r w:rsidRPr="0076069D">
        <w:rPr>
          <w:i/>
          <w:iCs/>
        </w:rPr>
        <w:t>ringDAPS</w:t>
      </w:r>
      <w:proofErr w:type="spellEnd"/>
      <w:r w:rsidRPr="0076069D">
        <w:rPr>
          <w:i/>
          <w:iCs/>
        </w:rPr>
        <w:t>-Mode</w:t>
      </w:r>
      <w:r>
        <w:t xml:space="preserve"> for FR2. The UE determines a transmission power on the target MCG and a transmission power on the source MCG per frequency range.</w:t>
      </w:r>
    </w:p>
    <w:p w14:paraId="1865F97D" w14:textId="77777777" w:rsidR="004B685C" w:rsidRPr="007D01DD" w:rsidRDefault="004B685C" w:rsidP="004B685C">
      <w:r>
        <w:t xml:space="preserve">If the UE </w:t>
      </w:r>
      <w:r w:rsidRPr="00CA308E">
        <w:t xml:space="preserve">indicates </w:t>
      </w:r>
      <w:r w:rsidRPr="004A775D">
        <w:t>support for semi-static power sharing mode1</w:t>
      </w:r>
      <w:r>
        <w:rPr>
          <w:i/>
        </w:rPr>
        <w:t xml:space="preserve"> </w:t>
      </w:r>
      <w:r>
        <w:t xml:space="preserve">and is provided </w:t>
      </w:r>
      <w:proofErr w:type="spellStart"/>
      <w:r w:rsidRPr="0076069D">
        <w:rPr>
          <w:i/>
          <w:iCs/>
        </w:rPr>
        <w:t>uplinkPowerSh</w:t>
      </w:r>
      <w:r>
        <w:rPr>
          <w:i/>
          <w:iCs/>
        </w:rPr>
        <w:t>a</w:t>
      </w:r>
      <w:r w:rsidRPr="0076069D">
        <w:rPr>
          <w:i/>
          <w:iCs/>
        </w:rPr>
        <w:t>ringDAPS</w:t>
      </w:r>
      <w:proofErr w:type="spellEnd"/>
      <w:r w:rsidRPr="0076069D">
        <w:rPr>
          <w:i/>
          <w:iCs/>
        </w:rPr>
        <w:t>-Mode</w:t>
      </w:r>
      <w:r>
        <w:t xml:space="preserve"> = </w:t>
      </w:r>
      <w:r w:rsidRPr="00F15057">
        <w:rPr>
          <w:i/>
        </w:rPr>
        <w:t>Semi-static-mode1</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rPr>
        <w:t xml:space="preserve"> </w:t>
      </w:r>
      <w:r>
        <w:t xml:space="preserve">= </w:t>
      </w:r>
      <w:r w:rsidRPr="00F15057">
        <w:rPr>
          <w:i/>
        </w:rPr>
        <w:t>Semi-static-mode1</w:t>
      </w:r>
      <w:r>
        <w:t xml:space="preserve"> by considering the target MCG as the MCG and the source MCG as the SCG.</w:t>
      </w:r>
    </w:p>
    <w:p w14:paraId="1B210096" w14:textId="77777777" w:rsidR="004B685C" w:rsidRPr="007D01DD" w:rsidRDefault="004B685C" w:rsidP="004B685C">
      <w:r>
        <w:t xml:space="preserve">If the UE </w:t>
      </w:r>
      <w:r w:rsidRPr="00CA308E">
        <w:t xml:space="preserve">indicates </w:t>
      </w:r>
      <w:r w:rsidRPr="004A775D">
        <w:t>support for semi-static power sharing mod</w:t>
      </w:r>
      <w:r>
        <w:t xml:space="preserve">e2 and is provided </w:t>
      </w:r>
      <w:proofErr w:type="spellStart"/>
      <w:r w:rsidRPr="0076069D">
        <w:rPr>
          <w:i/>
          <w:iCs/>
        </w:rPr>
        <w:t>uplinkPowerSh</w:t>
      </w:r>
      <w:r>
        <w:rPr>
          <w:i/>
          <w:iCs/>
        </w:rPr>
        <w:t>a</w:t>
      </w:r>
      <w:r w:rsidRPr="0076069D">
        <w:rPr>
          <w:i/>
          <w:iCs/>
        </w:rPr>
        <w:t>ringDAPS</w:t>
      </w:r>
      <w:proofErr w:type="spellEnd"/>
      <w:r w:rsidRPr="0076069D">
        <w:rPr>
          <w:i/>
          <w:iCs/>
        </w:rPr>
        <w:t>-Mode</w:t>
      </w:r>
      <w:r>
        <w:t xml:space="preserve"> = </w:t>
      </w:r>
      <w:r w:rsidRPr="00F15057">
        <w:rPr>
          <w:i/>
        </w:rPr>
        <w:t>Semi-static-mode</w:t>
      </w:r>
      <w:r>
        <w:rPr>
          <w:i/>
        </w:rPr>
        <w:t>2</w:t>
      </w:r>
      <w: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rPr>
        <w:t xml:space="preserve"> </w:t>
      </w:r>
      <w:r>
        <w:t xml:space="preserve">= </w:t>
      </w:r>
      <w:r w:rsidRPr="00F15057">
        <w:rPr>
          <w:i/>
        </w:rPr>
        <w:t>Semi-static-mode</w:t>
      </w:r>
      <w:r>
        <w:rPr>
          <w:i/>
        </w:rPr>
        <w:t>2</w:t>
      </w:r>
      <w:r>
        <w:t xml:space="preserve"> by considering the target MCG as the MCG and the source MCG as the SCG. The UE expects to be provided </w:t>
      </w:r>
      <w:proofErr w:type="spellStart"/>
      <w:r w:rsidRPr="0076069D">
        <w:rPr>
          <w:i/>
          <w:iCs/>
        </w:rPr>
        <w:t>uplinkPowerSh</w:t>
      </w:r>
      <w:r>
        <w:rPr>
          <w:i/>
          <w:iCs/>
        </w:rPr>
        <w:t>a</w:t>
      </w:r>
      <w:r w:rsidRPr="0076069D">
        <w:rPr>
          <w:i/>
          <w:iCs/>
        </w:rPr>
        <w:t>ringDAPS</w:t>
      </w:r>
      <w:proofErr w:type="spellEnd"/>
      <w:r w:rsidRPr="0076069D">
        <w:rPr>
          <w:i/>
          <w:iCs/>
        </w:rPr>
        <w:t>-Mode</w:t>
      </w:r>
      <w:r>
        <w:t xml:space="preserve"> = </w:t>
      </w:r>
      <w:r w:rsidRPr="00B67882">
        <w:rPr>
          <w:i/>
        </w:rPr>
        <w:t>Semi-static-mode2</w:t>
      </w:r>
      <w:r>
        <w:t xml:space="preserve"> only for synchronous DAPS HO operation [10, TS 38.133].</w:t>
      </w:r>
    </w:p>
    <w:p w14:paraId="5C203B9A" w14:textId="77777777" w:rsidR="004B685C" w:rsidRDefault="004B685C" w:rsidP="004B685C">
      <w:r>
        <w:t xml:space="preserve">If the UE </w:t>
      </w:r>
      <w:r w:rsidRPr="00CA308E">
        <w:t xml:space="preserve">indicates </w:t>
      </w:r>
      <w:r w:rsidRPr="004A775D">
        <w:t xml:space="preserve">support for </w:t>
      </w:r>
      <w:r>
        <w:t>dynamic</w:t>
      </w:r>
      <w:r w:rsidRPr="004A775D">
        <w:t xml:space="preserve"> power sharing</w:t>
      </w:r>
      <w:r>
        <w:rPr>
          <w:i/>
        </w:rPr>
        <w:t xml:space="preserve"> </w:t>
      </w:r>
      <w:r>
        <w:t>and is provided</w:t>
      </w:r>
      <w:r>
        <w:rPr>
          <w:i/>
        </w:rPr>
        <w:t xml:space="preserve"> </w:t>
      </w:r>
      <w:proofErr w:type="spellStart"/>
      <w:r w:rsidRPr="0076069D">
        <w:rPr>
          <w:i/>
          <w:iCs/>
        </w:rPr>
        <w:t>uplinkPowerSh</w:t>
      </w:r>
      <w:r>
        <w:rPr>
          <w:i/>
          <w:iCs/>
        </w:rPr>
        <w:t>a</w:t>
      </w:r>
      <w:r w:rsidRPr="0076069D">
        <w:rPr>
          <w:i/>
          <w:iCs/>
        </w:rPr>
        <w:t>ringDAPS</w:t>
      </w:r>
      <w:proofErr w:type="spellEnd"/>
      <w:r w:rsidRPr="0076069D">
        <w:rPr>
          <w:i/>
          <w:iCs/>
        </w:rPr>
        <w:t>-Mode</w:t>
      </w:r>
      <w:r>
        <w:rPr>
          <w:iCs/>
          <w:lang w:eastAsia="ko-KR"/>
        </w:rPr>
        <w:t xml:space="preserve"> </w:t>
      </w:r>
      <w:r>
        <w:t xml:space="preserve">= </w:t>
      </w:r>
      <w:r>
        <w:rPr>
          <w:i/>
        </w:rPr>
        <w:t>Dynamic</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843D52">
        <w:rPr>
          <w:i/>
          <w:iCs/>
        </w:rPr>
        <w:t xml:space="preserve"> </w:t>
      </w:r>
      <w:r>
        <w:t xml:space="preserve">= </w:t>
      </w:r>
      <w:r>
        <w:rPr>
          <w:i/>
        </w:rPr>
        <w:t>Dynamic</w:t>
      </w:r>
      <w:r>
        <w:t xml:space="preserve"> by considering the target MCG as the MCG and the source MCG as the SCG.</w:t>
      </w:r>
    </w:p>
    <w:p w14:paraId="5B9B7D3A" w14:textId="29DE00EB" w:rsidR="004B685C" w:rsidRDefault="004B685C" w:rsidP="004B685C">
      <w:ins w:id="12" w:author="Claes Tidestav" w:date="2020-08-05T14:33:00Z">
        <w:r>
          <w:lastRenderedPageBreak/>
          <w:t>For intra-frequency DAPS operation, and for inter-frequency DAPS operation when the UE provide</w:t>
        </w:r>
      </w:ins>
      <w:ins w:id="13" w:author="Claes Tidestav" w:date="2020-08-05T14:35:00Z">
        <w:r w:rsidR="00E9089E">
          <w:t>s</w:t>
        </w:r>
      </w:ins>
      <w:ins w:id="14" w:author="Claes Tidestav" w:date="2020-08-05T14:33:00Z">
        <w:r>
          <w:t xml:space="preserve"> </w:t>
        </w:r>
      </w:ins>
      <w:ins w:id="15" w:author="Claes Tidestav" w:date="2020-08-05T14:34:00Z">
        <w:r w:rsidRPr="007801F8">
          <w:rPr>
            <w:i/>
            <w:iCs/>
          </w:rPr>
          <w:t>ul-TransCancellationDAPS-r16</w:t>
        </w:r>
        <w:r>
          <w:rPr>
            <w:i/>
            <w:iCs/>
          </w:rPr>
          <w:t xml:space="preserve">, if </w:t>
        </w:r>
      </w:ins>
      <w:del w:id="16" w:author="Claes Tidestav" w:date="2020-08-05T14:34:00Z">
        <w:r w:rsidDel="004B685C">
          <w:delText>If</w:delText>
        </w:r>
      </w:del>
      <w:r>
        <w:t xml:space="preserve"> </w:t>
      </w:r>
    </w:p>
    <w:p w14:paraId="772004B1" w14:textId="57D34626" w:rsidR="004B685C" w:rsidRDefault="004B685C" w:rsidP="004B685C">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w:t>
      </w:r>
      <w:ins w:id="17" w:author="Claes Tidestav" w:date="2020-08-05T14:34:00Z">
        <w:r>
          <w:t xml:space="preserve">or is not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sidR="00E9089E">
          <w:rPr>
            <w:i/>
            <w:iCs/>
            <w:lang w:eastAsia="ja-JP"/>
          </w:rPr>
          <w:t>,</w:t>
        </w:r>
        <w:r>
          <w:rPr>
            <w:lang w:eastAsia="ja-JP"/>
          </w:rPr>
          <w:t xml:space="preserve"> </w:t>
        </w:r>
      </w:ins>
      <w:r>
        <w:t xml:space="preserve">and </w:t>
      </w:r>
    </w:p>
    <w:p w14:paraId="2260E659" w14:textId="77777777" w:rsidR="004B685C" w:rsidRDefault="004B685C" w:rsidP="004B685C">
      <w:pPr>
        <w:pStyle w:val="B1"/>
        <w:ind w:left="560" w:hanging="276"/>
      </w:pPr>
      <w:r>
        <w:t>-</w:t>
      </w:r>
      <w:r>
        <w:tab/>
        <w:t xml:space="preserve">UE transmissions on the target cell and the source cell overlap </w:t>
      </w:r>
    </w:p>
    <w:p w14:paraId="7A71BB78" w14:textId="3D3D4408" w:rsidR="004B685C" w:rsidRDefault="004B685C" w:rsidP="004B685C">
      <w:pPr>
        <w:rPr>
          <w:ins w:id="18" w:author="Claes Tidestav" w:date="2020-08-05T14:35:00Z"/>
          <w:lang w:eastAsia="zh-TW"/>
        </w:rPr>
      </w:pPr>
      <w:r>
        <w:t xml:space="preserve">the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p>
    <w:p w14:paraId="08C5D90F" w14:textId="491C79EF" w:rsidR="0086656A" w:rsidRDefault="00E9089E" w:rsidP="004B685C">
      <w:pPr>
        <w:rPr>
          <w:ins w:id="19" w:author="Claes Tidestav" w:date="2020-08-05T15:05:00Z"/>
        </w:rPr>
      </w:pPr>
      <w:ins w:id="20" w:author="Claes Tidestav" w:date="2020-08-05T14:35:00Z">
        <w:r>
          <w:t>For inter-frequency DAPS operation</w:t>
        </w:r>
        <w:r>
          <w:rPr>
            <w:i/>
            <w:iCs/>
          </w:rPr>
          <w:t xml:space="preserve">, </w:t>
        </w:r>
      </w:ins>
      <w:ins w:id="21" w:author="Claes Tidestav" w:date="2020-08-05T15:05:00Z">
        <w:r w:rsidR="0086656A">
          <w:t xml:space="preserve">if </w:t>
        </w:r>
      </w:ins>
    </w:p>
    <w:p w14:paraId="2CC3C19C" w14:textId="7445673A" w:rsidR="0086656A" w:rsidRDefault="0086656A" w:rsidP="0086656A">
      <w:pPr>
        <w:pStyle w:val="B1"/>
        <w:ind w:left="560" w:hanging="276"/>
        <w:rPr>
          <w:ins w:id="22" w:author="Claes Tidestav" w:date="2020-08-05T15:08:00Z"/>
          <w:u w:val="single"/>
        </w:rPr>
      </w:pPr>
      <w:ins w:id="23" w:author="Claes Tidestav" w:date="2020-08-05T15:05:00Z">
        <w:r>
          <w:t>-</w:t>
        </w:r>
        <w:r>
          <w:tab/>
        </w:r>
      </w:ins>
      <w:ins w:id="24" w:author="Claes Tidestav" w:date="2020-08-05T15:07:00Z">
        <w:r>
          <w:t xml:space="preserve">the UE does not provide </w:t>
        </w:r>
        <w:r w:rsidRPr="007801F8">
          <w:rPr>
            <w:i/>
            <w:iCs/>
          </w:rPr>
          <w:t>ul-TransCancellationDAPS-r16</w:t>
        </w:r>
        <w:r>
          <w:rPr>
            <w:i/>
            <w:iCs/>
          </w:rPr>
          <w:t xml:space="preserve">, </w:t>
        </w:r>
        <w:r>
          <w:rPr>
            <w:u w:val="single"/>
          </w:rPr>
          <w:t>and</w:t>
        </w:r>
      </w:ins>
    </w:p>
    <w:p w14:paraId="2F1A1DD2" w14:textId="4CE749BB" w:rsidR="0086656A" w:rsidRDefault="0086656A" w:rsidP="0086656A">
      <w:pPr>
        <w:pStyle w:val="B1"/>
        <w:ind w:left="560" w:hanging="276"/>
        <w:rPr>
          <w:ins w:id="25" w:author="Claes Tidestav" w:date="2020-08-05T15:08:00Z"/>
          <w:u w:val="single"/>
        </w:rPr>
      </w:pPr>
      <w:ins w:id="26" w:author="Claes Tidestav" w:date="2020-08-05T15:08:00Z">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or is not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ins>
      <w:ins w:id="27" w:author="Claes Tidestav" w:date="2020-08-05T15:09:00Z">
        <w:r>
          <w:rPr>
            <w:lang w:eastAsia="ja-JP"/>
          </w:rPr>
          <w:t>,</w:t>
        </w:r>
      </w:ins>
      <w:ins w:id="28" w:author="Claes Tidestav" w:date="2020-08-05T15:08:00Z">
        <w:r>
          <w:t xml:space="preserve"> </w:t>
        </w:r>
        <w:r>
          <w:rPr>
            <w:u w:val="single"/>
          </w:rPr>
          <w:t>and</w:t>
        </w:r>
      </w:ins>
    </w:p>
    <w:p w14:paraId="4195FA45" w14:textId="1E74278B" w:rsidR="0086656A" w:rsidRDefault="0086656A" w:rsidP="0086656A">
      <w:pPr>
        <w:pStyle w:val="B1"/>
        <w:ind w:left="560" w:hanging="276"/>
        <w:rPr>
          <w:ins w:id="29" w:author="Claes Tidestav" w:date="2020-08-05T15:05:00Z"/>
        </w:rPr>
      </w:pPr>
      <w:ins w:id="30" w:author="Claes Tidestav" w:date="2020-08-05T15:05:00Z">
        <w:r>
          <w:t>-</w:t>
        </w:r>
        <w:r>
          <w:tab/>
          <w:t xml:space="preserve">UE transmissions on the target cell and the source cell overlap </w:t>
        </w:r>
      </w:ins>
    </w:p>
    <w:p w14:paraId="7267CBC2" w14:textId="3193A8F7" w:rsidR="00E9089E" w:rsidRDefault="00E9089E" w:rsidP="004B685C">
      <w:ins w:id="31" w:author="Claes Tidestav" w:date="2020-08-05T14:35:00Z">
        <w:r>
          <w:t xml:space="preserve">the UE does not expect </w:t>
        </w:r>
      </w:ins>
      <w:ins w:id="32" w:author="Claes Tidestav" w:date="2020-08-05T14:36:00Z">
        <w:r>
          <w:t>to transmit on the target and source in overlapping time resources.</w:t>
        </w:r>
      </w:ins>
      <w:ins w:id="33" w:author="Claes Tidestav" w:date="2020-08-05T14:35:00Z">
        <w:r>
          <w:t xml:space="preserve"> </w:t>
        </w:r>
      </w:ins>
    </w:p>
    <w:p w14:paraId="7831F44F" w14:textId="77777777" w:rsidR="004B685C" w:rsidRDefault="004B685C" w:rsidP="004B685C">
      <w:r>
        <w:t>UE transmissions on the target cell and the source cell overlap if they are in</w:t>
      </w:r>
    </w:p>
    <w:p w14:paraId="2F767582" w14:textId="77777777" w:rsidR="004B685C" w:rsidRDefault="004B685C" w:rsidP="004B685C">
      <w:pPr>
        <w:pStyle w:val="B1"/>
        <w:ind w:left="560" w:hanging="276"/>
      </w:pPr>
      <w:r>
        <w:t>-</w:t>
      </w:r>
      <w:r>
        <w:tab/>
        <w:t>overlapping time resources if the carrier frequencies for the target MCG and the source MCG are intra-frequency and intra-band</w:t>
      </w:r>
    </w:p>
    <w:p w14:paraId="6E86CAF9" w14:textId="77777777" w:rsidR="004B685C" w:rsidRDefault="004B685C" w:rsidP="004B685C">
      <w:pPr>
        <w:pStyle w:val="B1"/>
        <w:ind w:left="560" w:hanging="276"/>
      </w:pPr>
      <w:r>
        <w:t>-</w:t>
      </w:r>
      <w:r>
        <w:tab/>
        <w:t>overlapping time resources and overlapping frequency resources if the carrier frequencies for the target MCG and the source MCG are not intra-frequency and intra-band</w:t>
      </w:r>
    </w:p>
    <w:bookmarkEnd w:id="11"/>
    <w:p w14:paraId="758040F8" w14:textId="77777777" w:rsidR="004B685C" w:rsidRPr="001D5CA5" w:rsidRDefault="004B685C" w:rsidP="004B685C">
      <w:pPr>
        <w:rPr>
          <w:color w:val="FF0000"/>
        </w:rPr>
      </w:pPr>
      <w:r w:rsidRPr="001D5CA5">
        <w:rPr>
          <w:color w:val="FF0000"/>
        </w:rPr>
        <w:t>----- omitted ------</w:t>
      </w:r>
    </w:p>
    <w:p w14:paraId="65A03F0C" w14:textId="4CB48475" w:rsidR="00BA69A6" w:rsidRDefault="004B685C" w:rsidP="002743C9">
      <w:pPr>
        <w:pStyle w:val="Heading2"/>
        <w:rPr>
          <w:lang w:val="en-US"/>
        </w:rPr>
      </w:pPr>
      <w:r>
        <w:rPr>
          <w:lang w:val="en-US"/>
        </w:rPr>
        <w:t xml:space="preserve">3.2 </w:t>
      </w:r>
      <w:r>
        <w:rPr>
          <w:lang w:val="en-US"/>
        </w:rPr>
        <w:tab/>
        <w:t xml:space="preserve">Text proposal </w:t>
      </w:r>
      <w:r w:rsidR="00BA69A6">
        <w:rPr>
          <w:lang w:val="en-US"/>
        </w:rPr>
        <w:t>to 38.213 clause 15</w:t>
      </w:r>
      <w:bookmarkStart w:id="34" w:name="_Hlk47529927"/>
    </w:p>
    <w:p w14:paraId="4F9F9C87" w14:textId="77777777" w:rsidR="00BA69A6" w:rsidRPr="00390429" w:rsidRDefault="00BA69A6" w:rsidP="00BA69A6">
      <w:pPr>
        <w:pStyle w:val="Heading1"/>
      </w:pPr>
      <w:r w:rsidRPr="00390429">
        <w:t>1</w:t>
      </w:r>
      <w:r>
        <w:t>5</w:t>
      </w:r>
      <w:r w:rsidRPr="00390429">
        <w:tab/>
      </w:r>
      <w:r w:rsidRPr="00390429">
        <w:rPr>
          <w:lang w:eastAsia="zh-CN"/>
        </w:rPr>
        <w:t>Dual active protocol stack based handover</w:t>
      </w:r>
    </w:p>
    <w:p w14:paraId="3944D9D5" w14:textId="77777777" w:rsidR="00BA69A6" w:rsidRDefault="00BA69A6" w:rsidP="00BA69A6">
      <w:pPr>
        <w:rPr>
          <w:lang w:val="en-US"/>
        </w:rPr>
      </w:pPr>
      <w:r>
        <w:rPr>
          <w:lang w:val="en-US"/>
        </w:rPr>
        <w:t xml:space="preserve">If a UE indicates a capability for dual active protocol stack based handover (DAPS HO), the UE can be provided with a source MCG and a target MCG. </w:t>
      </w:r>
    </w:p>
    <w:p w14:paraId="2165A4B6" w14:textId="77777777" w:rsidR="00BA69A6" w:rsidRDefault="00BA69A6" w:rsidP="00BA69A6">
      <w:r>
        <w:t xml:space="preserve">If a UE is configured with a target MCG and a source MCG using NR radio access in FR1 and/or in FR2,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t xml:space="preserve"> for transmissions on the target MCG by </w:t>
      </w:r>
      <w:r w:rsidRPr="00A66A03">
        <w:rPr>
          <w:i/>
          <w:iCs/>
        </w:rPr>
        <w:t>p-DAP</w:t>
      </w:r>
      <w:r>
        <w:rPr>
          <w:i/>
          <w:iCs/>
        </w:rPr>
        <w:t>S</w:t>
      </w:r>
      <w:r w:rsidRPr="00A66A03">
        <w:rPr>
          <w:i/>
          <w:iCs/>
        </w:rPr>
        <w:t>-Target</w:t>
      </w:r>
      <w: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for transmissions on the</w:t>
      </w:r>
      <w:r w:rsidRPr="00564ABD">
        <w:t xml:space="preserve"> </w:t>
      </w:r>
      <w:r>
        <w:t xml:space="preserve">source MCG by </w:t>
      </w:r>
      <w:r w:rsidRPr="00A66A03">
        <w:rPr>
          <w:i/>
          <w:iCs/>
        </w:rPr>
        <w:t>p-DAPS-Source</w:t>
      </w:r>
      <w:r>
        <w:t xml:space="preserve"> and with an inter-CG power sharing mode by </w:t>
      </w:r>
      <w:proofErr w:type="spellStart"/>
      <w:r w:rsidRPr="0076069D">
        <w:rPr>
          <w:i/>
          <w:iCs/>
        </w:rPr>
        <w:t>uplinkPowerSh</w:t>
      </w:r>
      <w:r>
        <w:rPr>
          <w:i/>
          <w:iCs/>
        </w:rPr>
        <w:t>a</w:t>
      </w:r>
      <w:r w:rsidRPr="0076069D">
        <w:rPr>
          <w:i/>
          <w:iCs/>
        </w:rPr>
        <w:t>ringDAPS</w:t>
      </w:r>
      <w:proofErr w:type="spellEnd"/>
      <w:r w:rsidRPr="0076069D">
        <w:rPr>
          <w:i/>
          <w:iCs/>
        </w:rPr>
        <w:t>-Mode</w:t>
      </w:r>
      <w:r>
        <w:t xml:space="preserve"> for FR1 and/or by </w:t>
      </w:r>
      <w:proofErr w:type="spellStart"/>
      <w:r w:rsidRPr="0076069D">
        <w:rPr>
          <w:i/>
          <w:iCs/>
        </w:rPr>
        <w:t>uplinkPowerSh</w:t>
      </w:r>
      <w:r>
        <w:rPr>
          <w:i/>
          <w:iCs/>
        </w:rPr>
        <w:t>a</w:t>
      </w:r>
      <w:r w:rsidRPr="0076069D">
        <w:rPr>
          <w:i/>
          <w:iCs/>
        </w:rPr>
        <w:t>ringDAPS</w:t>
      </w:r>
      <w:proofErr w:type="spellEnd"/>
      <w:r w:rsidRPr="0076069D">
        <w:rPr>
          <w:i/>
          <w:iCs/>
        </w:rPr>
        <w:t>-Mode</w:t>
      </w:r>
      <w:r>
        <w:t xml:space="preserve"> for FR2. The UE determines a transmission power on the target MCG and a transmission power on the source MCG per frequency range.</w:t>
      </w:r>
    </w:p>
    <w:p w14:paraId="536C95E9" w14:textId="77777777" w:rsidR="00BA69A6" w:rsidRPr="007D01DD" w:rsidRDefault="00BA69A6" w:rsidP="00BA69A6">
      <w:r>
        <w:t xml:space="preserve">If the UE </w:t>
      </w:r>
      <w:r w:rsidRPr="00CA308E">
        <w:t xml:space="preserve">indicates </w:t>
      </w:r>
      <w:r w:rsidRPr="004A775D">
        <w:t>support for semi-static power sharing mode1</w:t>
      </w:r>
      <w:r>
        <w:rPr>
          <w:i/>
        </w:rPr>
        <w:t xml:space="preserve"> </w:t>
      </w:r>
      <w:r>
        <w:t xml:space="preserve">and is provided </w:t>
      </w:r>
      <w:proofErr w:type="spellStart"/>
      <w:r w:rsidRPr="0076069D">
        <w:rPr>
          <w:i/>
          <w:iCs/>
        </w:rPr>
        <w:t>uplinkPowerSh</w:t>
      </w:r>
      <w:r>
        <w:rPr>
          <w:i/>
          <w:iCs/>
        </w:rPr>
        <w:t>a</w:t>
      </w:r>
      <w:r w:rsidRPr="0076069D">
        <w:rPr>
          <w:i/>
          <w:iCs/>
        </w:rPr>
        <w:t>ringDAPS</w:t>
      </w:r>
      <w:proofErr w:type="spellEnd"/>
      <w:r w:rsidRPr="0076069D">
        <w:rPr>
          <w:i/>
          <w:iCs/>
        </w:rPr>
        <w:t>-Mode</w:t>
      </w:r>
      <w:r>
        <w:t xml:space="preserve"> = </w:t>
      </w:r>
      <w:r w:rsidRPr="00F15057">
        <w:rPr>
          <w:i/>
        </w:rPr>
        <w:t>Semi-static-mode1</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rPr>
        <w:t xml:space="preserve"> </w:t>
      </w:r>
      <w:r>
        <w:t xml:space="preserve">= </w:t>
      </w:r>
      <w:r w:rsidRPr="00F15057">
        <w:rPr>
          <w:i/>
        </w:rPr>
        <w:t>Semi-static-mode1</w:t>
      </w:r>
      <w:r>
        <w:t xml:space="preserve"> by considering the target MCG as the MCG and the source MCG as the SCG.</w:t>
      </w:r>
    </w:p>
    <w:p w14:paraId="07BFE38A" w14:textId="77777777" w:rsidR="00BA69A6" w:rsidRPr="007D01DD" w:rsidRDefault="00BA69A6" w:rsidP="00BA69A6">
      <w:r>
        <w:t xml:space="preserve">If the UE </w:t>
      </w:r>
      <w:r w:rsidRPr="00CA308E">
        <w:t xml:space="preserve">indicates </w:t>
      </w:r>
      <w:r w:rsidRPr="004A775D">
        <w:t>support for semi-static power sharing mod</w:t>
      </w:r>
      <w:r>
        <w:t xml:space="preserve">e2 and is provided </w:t>
      </w:r>
      <w:proofErr w:type="spellStart"/>
      <w:r w:rsidRPr="0076069D">
        <w:rPr>
          <w:i/>
          <w:iCs/>
        </w:rPr>
        <w:t>uplinkPowerSh</w:t>
      </w:r>
      <w:r>
        <w:rPr>
          <w:i/>
          <w:iCs/>
        </w:rPr>
        <w:t>a</w:t>
      </w:r>
      <w:r w:rsidRPr="0076069D">
        <w:rPr>
          <w:i/>
          <w:iCs/>
        </w:rPr>
        <w:t>ringDAPS</w:t>
      </w:r>
      <w:proofErr w:type="spellEnd"/>
      <w:r w:rsidRPr="0076069D">
        <w:rPr>
          <w:i/>
          <w:iCs/>
        </w:rPr>
        <w:t>-Mode</w:t>
      </w:r>
      <w:r>
        <w:t xml:space="preserve"> = </w:t>
      </w:r>
      <w:r w:rsidRPr="00F15057">
        <w:rPr>
          <w:i/>
        </w:rPr>
        <w:t>Semi-static-mode</w:t>
      </w:r>
      <w:r>
        <w:rPr>
          <w:i/>
        </w:rPr>
        <w:t>2</w:t>
      </w:r>
      <w: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rPr>
        <w:t xml:space="preserve"> </w:t>
      </w:r>
      <w:r>
        <w:t xml:space="preserve">= </w:t>
      </w:r>
      <w:r w:rsidRPr="00F15057">
        <w:rPr>
          <w:i/>
        </w:rPr>
        <w:t>Semi-static-mode</w:t>
      </w:r>
      <w:r>
        <w:rPr>
          <w:i/>
        </w:rPr>
        <w:t>2</w:t>
      </w:r>
      <w:r>
        <w:t xml:space="preserve"> by considering the target MCG as the MCG and the source MCG as the SCG. The UE expects to be provided </w:t>
      </w:r>
      <w:proofErr w:type="spellStart"/>
      <w:r w:rsidRPr="0076069D">
        <w:rPr>
          <w:i/>
          <w:iCs/>
        </w:rPr>
        <w:t>uplinkPowerSh</w:t>
      </w:r>
      <w:r>
        <w:rPr>
          <w:i/>
          <w:iCs/>
        </w:rPr>
        <w:t>a</w:t>
      </w:r>
      <w:r w:rsidRPr="0076069D">
        <w:rPr>
          <w:i/>
          <w:iCs/>
        </w:rPr>
        <w:t>ringDAPS</w:t>
      </w:r>
      <w:proofErr w:type="spellEnd"/>
      <w:r w:rsidRPr="0076069D">
        <w:rPr>
          <w:i/>
          <w:iCs/>
        </w:rPr>
        <w:t>-Mode</w:t>
      </w:r>
      <w:r>
        <w:t xml:space="preserve"> = </w:t>
      </w:r>
      <w:r w:rsidRPr="00B67882">
        <w:rPr>
          <w:i/>
        </w:rPr>
        <w:t>Semi-static-mode2</w:t>
      </w:r>
      <w:r>
        <w:t xml:space="preserve"> only for synchronous DAPS HO operation [10, TS 38.133].</w:t>
      </w:r>
    </w:p>
    <w:p w14:paraId="6788DB14" w14:textId="77777777" w:rsidR="00BA69A6" w:rsidRDefault="00BA69A6" w:rsidP="00BA69A6">
      <w:r>
        <w:lastRenderedPageBreak/>
        <w:t xml:space="preserve">If the UE </w:t>
      </w:r>
      <w:r w:rsidRPr="00CA308E">
        <w:t xml:space="preserve">indicates </w:t>
      </w:r>
      <w:r w:rsidRPr="004A775D">
        <w:t xml:space="preserve">support for </w:t>
      </w:r>
      <w:r>
        <w:t>dynamic</w:t>
      </w:r>
      <w:r w:rsidRPr="004A775D">
        <w:t xml:space="preserve"> power sharing</w:t>
      </w:r>
      <w:r>
        <w:rPr>
          <w:i/>
        </w:rPr>
        <w:t xml:space="preserve"> </w:t>
      </w:r>
      <w:r>
        <w:t>and is provided</w:t>
      </w:r>
      <w:r>
        <w:rPr>
          <w:i/>
        </w:rPr>
        <w:t xml:space="preserve"> </w:t>
      </w:r>
      <w:proofErr w:type="spellStart"/>
      <w:r w:rsidRPr="0076069D">
        <w:rPr>
          <w:i/>
          <w:iCs/>
        </w:rPr>
        <w:t>uplinkPowerSh</w:t>
      </w:r>
      <w:r>
        <w:rPr>
          <w:i/>
          <w:iCs/>
        </w:rPr>
        <w:t>a</w:t>
      </w:r>
      <w:r w:rsidRPr="0076069D">
        <w:rPr>
          <w:i/>
          <w:iCs/>
        </w:rPr>
        <w:t>ringDAPS</w:t>
      </w:r>
      <w:proofErr w:type="spellEnd"/>
      <w:r w:rsidRPr="0076069D">
        <w:rPr>
          <w:i/>
          <w:iCs/>
        </w:rPr>
        <w:t>-Mode</w:t>
      </w:r>
      <w:r>
        <w:rPr>
          <w:iCs/>
          <w:lang w:eastAsia="ko-KR"/>
        </w:rPr>
        <w:t xml:space="preserve"> </w:t>
      </w:r>
      <w:r>
        <w:t xml:space="preserve">= </w:t>
      </w:r>
      <w:r>
        <w:rPr>
          <w:i/>
        </w:rPr>
        <w:t>Dynamic</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843D52">
        <w:rPr>
          <w:i/>
          <w:iCs/>
        </w:rPr>
        <w:t xml:space="preserve"> </w:t>
      </w:r>
      <w:r>
        <w:t xml:space="preserve">= </w:t>
      </w:r>
      <w:r>
        <w:rPr>
          <w:i/>
        </w:rPr>
        <w:t>Dynamic</w:t>
      </w:r>
      <w:r>
        <w:t xml:space="preserve"> by considering the target MCG as the MCG and the source MCG as the SCG.</w:t>
      </w:r>
    </w:p>
    <w:p w14:paraId="08498614" w14:textId="77777777" w:rsidR="00BA69A6" w:rsidRDefault="00BA69A6" w:rsidP="00BA69A6">
      <w:r>
        <w:t xml:space="preserve">If </w:t>
      </w:r>
    </w:p>
    <w:p w14:paraId="07A971C1" w14:textId="77777777" w:rsidR="00BA69A6" w:rsidRDefault="00BA69A6" w:rsidP="00BA69A6">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0A7DAD58" w14:textId="77777777" w:rsidR="00BA69A6" w:rsidRDefault="00BA69A6" w:rsidP="00BA69A6">
      <w:pPr>
        <w:pStyle w:val="B1"/>
        <w:ind w:left="560" w:hanging="276"/>
      </w:pPr>
      <w:r>
        <w:t>-</w:t>
      </w:r>
      <w:r>
        <w:tab/>
        <w:t xml:space="preserve">UE transmissions on the target cell and the source cell overlap </w:t>
      </w:r>
    </w:p>
    <w:p w14:paraId="126FAD3D" w14:textId="77777777" w:rsidR="00BA69A6" w:rsidRDefault="00BA69A6" w:rsidP="00BA69A6">
      <w:r>
        <w:t xml:space="preserve">the UE transmits only on the target cell </w:t>
      </w:r>
      <w:r w:rsidRPr="009A007E">
        <w:t>and cancels the transmission</w:t>
      </w:r>
      <w:r w:rsidRPr="009A007E">
        <w:rPr>
          <w:lang w:eastAsia="zh-TW"/>
        </w:rPr>
        <w:t xml:space="preserve"> on the source cell </w:t>
      </w:r>
      <w:r w:rsidRPr="009A007E">
        <w:rPr>
          <w:rFonts w:ascii="New York" w:hAnsi="New York"/>
        </w:rPr>
        <w:t>if the first symbol of the transmission on the source cell is</w:t>
      </w:r>
      <w:r w:rsidRPr="009A007E">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lang w:eastAsia="zh-TW"/>
        </w:rPr>
        <w:t xml:space="preserve">. 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p>
    <w:p w14:paraId="6155AD56" w14:textId="77777777" w:rsidR="00BA69A6" w:rsidRDefault="00BA69A6" w:rsidP="00BA69A6">
      <w:r>
        <w:t>UE transmissions on the target cell and the source cell overlap if they are in</w:t>
      </w:r>
    </w:p>
    <w:p w14:paraId="2EE7B494" w14:textId="77777777" w:rsidR="00BA69A6" w:rsidRDefault="00BA69A6" w:rsidP="00BA69A6">
      <w:pPr>
        <w:pStyle w:val="B1"/>
        <w:ind w:left="560" w:hanging="276"/>
      </w:pPr>
      <w:r>
        <w:t>-</w:t>
      </w:r>
      <w:r>
        <w:tab/>
        <w:t>overlapping time resources if the carrier frequencies for the target MCG and the source MCG are intra-frequency and intra-band</w:t>
      </w:r>
    </w:p>
    <w:p w14:paraId="0A0760AB" w14:textId="77777777" w:rsidR="00BA69A6" w:rsidRDefault="00BA69A6" w:rsidP="00BA69A6">
      <w:pPr>
        <w:pStyle w:val="B1"/>
        <w:ind w:left="560" w:hanging="276"/>
      </w:pPr>
      <w:r>
        <w:t>-</w:t>
      </w:r>
      <w:r>
        <w:tab/>
        <w:t>overlapping time resources and overlapping frequency resources if the carrier frequencies for the target MCG and the source MCG are not intra-frequency and intra-band</w:t>
      </w:r>
    </w:p>
    <w:p w14:paraId="58143DDC" w14:textId="7FEEB5E7" w:rsidR="00BA69A6" w:rsidRDefault="00BA69A6" w:rsidP="00BA69A6">
      <w:pPr>
        <w:rPr>
          <w:ins w:id="35" w:author="Claes Tidestav" w:date="2020-08-05T16:58:00Z"/>
        </w:rPr>
      </w:pPr>
      <w:r>
        <w:t>For intra-frequency DAPS HO operation, the UE expects that an active DL BWP and an active UL BWP on the target cell are within an active DL BWP and an active UL BWP on the source cell, respectively.</w:t>
      </w:r>
    </w:p>
    <w:p w14:paraId="7036CC7A" w14:textId="77777777" w:rsidR="00BA69A6" w:rsidRDefault="00BA69A6" w:rsidP="00BA69A6">
      <w:pPr>
        <w:rPr>
          <w:ins w:id="36" w:author="Claes Tidestav" w:date="2020-08-05T17:03:00Z"/>
          <w:color w:val="4472C4"/>
          <w:lang w:val="en-US"/>
        </w:rPr>
      </w:pPr>
      <w:ins w:id="37" w:author="Claes Tidestav" w:date="2020-08-05T17:00:00Z">
        <w:r>
          <w:rPr>
            <w:color w:val="4472C4"/>
            <w:lang w:val="en-US"/>
          </w:rPr>
          <w:t xml:space="preserve">If the UE is provided search space sets on both the target MCG and the source MCG, the UE does not expect to have in any slot </w:t>
        </w:r>
      </w:ins>
    </w:p>
    <w:p w14:paraId="38EABD28" w14:textId="71026656" w:rsidR="00B63E75" w:rsidRDefault="00B63E75" w:rsidP="00B63E75">
      <w:pPr>
        <w:pStyle w:val="B1"/>
        <w:rPr>
          <w:ins w:id="38" w:author="Claes Tidestav" w:date="2020-08-05T17:05:00Z"/>
          <w:color w:val="4472C4"/>
          <w:lang w:val="en-US"/>
        </w:rPr>
      </w:pPr>
      <w:ins w:id="39" w:author="Claes Tidestav" w:date="2020-08-05T17:04:00Z">
        <w:r w:rsidRPr="00CE0424">
          <w:t>-</w:t>
        </w:r>
        <w:r w:rsidRPr="00CE0424">
          <w:tab/>
        </w:r>
      </w:ins>
      <w:ins w:id="40" w:author="Claes Tidestav" w:date="2020-08-05T17:00:00Z">
        <w:r w:rsidR="00BA69A6">
          <w:rPr>
            <w:color w:val="4472C4"/>
            <w:lang w:val="en-US"/>
          </w:rPr>
          <w:t>a USS set on the target MCG that result</w:t>
        </w:r>
      </w:ins>
      <w:ins w:id="41" w:author="Claes Tidestav" w:date="2020-08-05T17:01:00Z">
        <w:r w:rsidR="00BA69A6">
          <w:rPr>
            <w:color w:val="4472C4"/>
            <w:lang w:val="en-US"/>
          </w:rPr>
          <w:t>s in that the</w:t>
        </w:r>
      </w:ins>
      <w:ins w:id="42" w:author="Claes Tidestav" w:date="2020-08-05T17:00:00Z">
        <w:r w:rsidR="00BA69A6">
          <w:rPr>
            <w:color w:val="4472C4"/>
            <w:lang w:val="en-US"/>
          </w:rPr>
          <w:t xml:space="preserve"> total number of monitored PDCCH candidates and non-overlapped CCEs per slot exceed</w:t>
        </w:r>
      </w:ins>
      <w:ins w:id="43" w:author="Claes Tidestav" w:date="2020-08-05T17:02:00Z">
        <w:r w:rsidR="00BA69A6">
          <w:rPr>
            <w:color w:val="4472C4"/>
            <w:lang w:val="en-US"/>
          </w:rPr>
          <w:t>s</w:t>
        </w:r>
      </w:ins>
      <w:ins w:id="44" w:author="Claes Tidestav" w:date="2020-08-05T17:00:00Z">
        <w:r w:rsidR="00BA69A6">
          <w:rPr>
            <w:color w:val="4472C4"/>
            <w:lang w:val="en-US"/>
          </w:rPr>
          <w:t xml:space="preserve"> the maximum number per slot </w:t>
        </w:r>
      </w:ins>
      <w:ins w:id="45" w:author="Claes Tidestav" w:date="2020-08-05T17:02:00Z">
        <w:r w:rsidR="00BA69A6">
          <w:rPr>
            <w:color w:val="4472C4"/>
            <w:lang w:val="en-US"/>
          </w:rPr>
          <w:t xml:space="preserve">for the target </w:t>
        </w:r>
      </w:ins>
      <w:ins w:id="46" w:author="Claes Tidestav" w:date="2020-08-05T17:04:00Z">
        <w:r>
          <w:rPr>
            <w:color w:val="4472C4"/>
            <w:lang w:val="en-US"/>
          </w:rPr>
          <w:t>MCG</w:t>
        </w:r>
      </w:ins>
      <w:ins w:id="47" w:author="Claes Tidestav" w:date="2020-08-05T17:05:00Z">
        <w:r>
          <w:rPr>
            <w:color w:val="4472C4"/>
            <w:lang w:val="en-US"/>
          </w:rPr>
          <w:t>,</w:t>
        </w:r>
      </w:ins>
      <w:ins w:id="48" w:author="Claes Tidestav" w:date="2020-08-05T17:06:00Z">
        <w:r>
          <w:rPr>
            <w:color w:val="4472C4"/>
            <w:lang w:val="en-US"/>
          </w:rPr>
          <w:t xml:space="preserve"> and</w:t>
        </w:r>
      </w:ins>
      <w:ins w:id="49" w:author="Claes Tidestav" w:date="2020-08-05T17:04:00Z">
        <w:r>
          <w:rPr>
            <w:color w:val="4472C4"/>
            <w:lang w:val="en-US"/>
          </w:rPr>
          <w:t xml:space="preserve"> </w:t>
        </w:r>
      </w:ins>
    </w:p>
    <w:p w14:paraId="03C56305" w14:textId="0237B8F4" w:rsidR="00BA69A6" w:rsidRPr="00B63E75" w:rsidDel="00B63E75" w:rsidRDefault="00B63E75" w:rsidP="00B63E75">
      <w:pPr>
        <w:pStyle w:val="B1"/>
        <w:rPr>
          <w:del w:id="50" w:author="Claes Tidestav" w:date="2020-08-05T17:05:00Z"/>
          <w:color w:val="4472C4"/>
          <w:lang w:val="en-US"/>
        </w:rPr>
      </w:pPr>
      <w:ins w:id="51" w:author="Claes Tidestav" w:date="2020-08-05T17:05:00Z">
        <w:r w:rsidRPr="00CE0424">
          <w:t>-</w:t>
        </w:r>
        <w:r w:rsidRPr="00CE0424">
          <w:tab/>
        </w:r>
        <w:r>
          <w:rPr>
            <w:color w:val="4472C4"/>
            <w:lang w:val="en-US"/>
          </w:rPr>
          <w:t>a USS set on the source MCG that results in that the total number of monitored PDCCH candidates and non-overlapped CCEs per slot exceeds the maximum number per slot for the source MCG.</w:t>
        </w:r>
      </w:ins>
    </w:p>
    <w:p w14:paraId="26975105" w14:textId="302CC8B9" w:rsidR="00BA69A6" w:rsidRPr="00BA69A6" w:rsidRDefault="00BA69A6" w:rsidP="00BA69A6">
      <w:pPr>
        <w:rPr>
          <w:lang w:val="en-US"/>
        </w:rPr>
      </w:pPr>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bookmarkEnd w:id="34"/>
    </w:p>
    <w:p w14:paraId="696CA566" w14:textId="0E6F8F21" w:rsidR="006E1C82" w:rsidRPr="002743C9" w:rsidRDefault="00C01F33" w:rsidP="002743C9">
      <w:pPr>
        <w:pStyle w:val="Heading1"/>
      </w:pPr>
      <w:r w:rsidRPr="00CE0424">
        <w:t>Conclusion</w:t>
      </w:r>
    </w:p>
    <w:p w14:paraId="08122BC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77977D" w14:textId="77777777" w:rsidR="00361DE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539802" w:history="1">
        <w:r w:rsidR="00361DE9" w:rsidRPr="00CE4C68">
          <w:rPr>
            <w:rStyle w:val="Hyperlink"/>
            <w:noProof/>
          </w:rPr>
          <w:t>Proposal 1</w:t>
        </w:r>
        <w:r w:rsidR="00361DE9">
          <w:rPr>
            <w:rFonts w:asciiTheme="minorHAnsi" w:eastAsiaTheme="minorEastAsia" w:hAnsiTheme="minorHAnsi" w:cstheme="minorBidi"/>
            <w:b w:val="0"/>
            <w:noProof/>
            <w:sz w:val="22"/>
            <w:szCs w:val="22"/>
            <w:lang w:val="sv-SE" w:eastAsia="sv-SE"/>
          </w:rPr>
          <w:tab/>
        </w:r>
        <w:r w:rsidR="00361DE9" w:rsidRPr="00CE4C68">
          <w:rPr>
            <w:rStyle w:val="Hyperlink"/>
            <w:noProof/>
          </w:rPr>
          <w:t>Capture the TP in section 3.1 in 38.213</w:t>
        </w:r>
      </w:hyperlink>
    </w:p>
    <w:p w14:paraId="70FB8048" w14:textId="77777777" w:rsidR="00361DE9" w:rsidRDefault="00E26D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539803" w:history="1">
        <w:r w:rsidR="00361DE9" w:rsidRPr="00CE4C68">
          <w:rPr>
            <w:rStyle w:val="Hyperlink"/>
            <w:noProof/>
          </w:rPr>
          <w:t>Proposal 2</w:t>
        </w:r>
        <w:r w:rsidR="00361DE9">
          <w:rPr>
            <w:rFonts w:asciiTheme="minorHAnsi" w:eastAsiaTheme="minorEastAsia" w:hAnsiTheme="minorHAnsi" w:cstheme="minorBidi"/>
            <w:b w:val="0"/>
            <w:noProof/>
            <w:sz w:val="22"/>
            <w:szCs w:val="22"/>
            <w:lang w:val="sv-SE" w:eastAsia="sv-SE"/>
          </w:rPr>
          <w:tab/>
        </w:r>
        <w:r w:rsidR="00361DE9" w:rsidRPr="00CE4C68">
          <w:rPr>
            <w:rStyle w:val="Hyperlink"/>
            <w:noProof/>
          </w:rPr>
          <w:t>Capture the TP in section 3.2 in 38.213</w:t>
        </w:r>
      </w:hyperlink>
    </w:p>
    <w:p w14:paraId="5BE977C1" w14:textId="1C01C7F7" w:rsidR="008E065E" w:rsidRPr="00CE0424" w:rsidRDefault="006E1C82" w:rsidP="002743C9">
      <w:pPr>
        <w:pStyle w:val="BodyText"/>
        <w:rPr>
          <w:b/>
          <w:bCs/>
        </w:rPr>
      </w:pPr>
      <w:r>
        <w:rPr>
          <w:b/>
          <w:bCs/>
          <w:lang w:val="en-US"/>
        </w:rPr>
        <w:fldChar w:fldCharType="end"/>
      </w:r>
      <w:bookmarkStart w:id="52" w:name="_In-sequence_SDU_delivery"/>
      <w:bookmarkEnd w:id="52"/>
    </w:p>
    <w:p w14:paraId="4391D8F4" w14:textId="77777777" w:rsidR="00F507D1" w:rsidRPr="00CE0424" w:rsidRDefault="00F507D1" w:rsidP="00CE0424">
      <w:pPr>
        <w:pStyle w:val="Heading1"/>
      </w:pPr>
      <w:r w:rsidRPr="00CE0424">
        <w:t>References</w:t>
      </w:r>
    </w:p>
    <w:p w14:paraId="30E3BBB9" w14:textId="080BC9FB" w:rsidR="005F3025" w:rsidRDefault="00361DE9" w:rsidP="00361DE9">
      <w:pPr>
        <w:pStyle w:val="Reference"/>
      </w:pPr>
      <w:bookmarkStart w:id="53" w:name="_Ref174151459"/>
      <w:bookmarkStart w:id="54" w:name="_Ref189809556"/>
      <w:r>
        <w:t>TS 38.213, NR; Physical layer procedures for control (Release 16), RAN#88-e, July 2020</w:t>
      </w:r>
    </w:p>
    <w:p w14:paraId="47504B3F" w14:textId="70A6F38D" w:rsidR="00361DE9" w:rsidRDefault="00AB3286" w:rsidP="00361DE9">
      <w:pPr>
        <w:pStyle w:val="Reference"/>
      </w:pPr>
      <w:bookmarkStart w:id="55" w:name="_Ref47540397"/>
      <w:r>
        <w:lastRenderedPageBreak/>
        <w:t>R1-2004748, Summary of email discussions for [101-e-NR-Mob_Enh2], Moderator (Intel), RAN1#101-e, May 2020</w:t>
      </w:r>
      <w:bookmarkEnd w:id="55"/>
    </w:p>
    <w:p w14:paraId="4FDA52D8" w14:textId="73D2E8E5" w:rsidR="00AB3286" w:rsidRPr="00CE0424" w:rsidRDefault="00AB3286" w:rsidP="00361DE9">
      <w:pPr>
        <w:pStyle w:val="Reference"/>
      </w:pPr>
      <w:bookmarkStart w:id="56" w:name="_Ref47540412"/>
      <w:r>
        <w:t xml:space="preserve">R1-2004989, </w:t>
      </w:r>
      <w:fldSimple w:instr=" DOCPROPERTY  CrTitle  \* MERGEFORMAT ">
        <w:r>
          <w:t>Draft CR on correction on PDCCH monitoring for DAPS HO</w:t>
        </w:r>
      </w:fldSimple>
      <w:r>
        <w:t xml:space="preserve">, Intel </w:t>
      </w:r>
      <w:r w:rsidR="00E26D16">
        <w:t>Corporation</w:t>
      </w:r>
      <w:bookmarkStart w:id="57" w:name="_GoBack"/>
      <w:bookmarkEnd w:id="57"/>
      <w:r>
        <w:t>, RAN1#101-e, May 2020</w:t>
      </w:r>
      <w:bookmarkEnd w:id="56"/>
    </w:p>
    <w:bookmarkEnd w:id="53"/>
    <w:bookmarkEnd w:id="54"/>
    <w:p w14:paraId="2BA576A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F3CB4" w14:textId="77777777" w:rsidR="00361DE9" w:rsidRDefault="00361DE9">
      <w:r>
        <w:separator/>
      </w:r>
    </w:p>
  </w:endnote>
  <w:endnote w:type="continuationSeparator" w:id="0">
    <w:p w14:paraId="629A2CD3" w14:textId="77777777" w:rsidR="00361DE9" w:rsidRDefault="0036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E814" w14:textId="77777777" w:rsidR="00361DE9" w:rsidRDefault="00361D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66E68" w14:textId="77777777" w:rsidR="00361DE9" w:rsidRDefault="00361DE9">
      <w:r>
        <w:separator/>
      </w:r>
    </w:p>
  </w:footnote>
  <w:footnote w:type="continuationSeparator" w:id="0">
    <w:p w14:paraId="749063F0" w14:textId="77777777" w:rsidR="00361DE9" w:rsidRDefault="0036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A8CB3" w14:textId="77777777" w:rsidR="00361DE9" w:rsidRDefault="00361DE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AC04D7"/>
    <w:multiLevelType w:val="multilevel"/>
    <w:tmpl w:val="12AC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8033E"/>
    <w:multiLevelType w:val="hybridMultilevel"/>
    <w:tmpl w:val="A6EEA890"/>
    <w:lvl w:ilvl="0" w:tplc="F53231D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5"/>
  </w:num>
  <w:num w:numId="24">
    <w:abstractNumId w:val="13"/>
  </w:num>
  <w:num w:numId="25">
    <w:abstractNumId w:val="17"/>
  </w:num>
  <w:num w:numId="26">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BC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0A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3C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2CAA"/>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DE9"/>
    <w:rsid w:val="00370E47"/>
    <w:rsid w:val="003742AC"/>
    <w:rsid w:val="00377CE1"/>
    <w:rsid w:val="00385BF0"/>
    <w:rsid w:val="003939FF"/>
    <w:rsid w:val="003A2223"/>
    <w:rsid w:val="003A2A0F"/>
    <w:rsid w:val="003A45A1"/>
    <w:rsid w:val="003A5B0A"/>
    <w:rsid w:val="003A63C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A2DFB"/>
    <w:rsid w:val="004B685C"/>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7BA"/>
    <w:rsid w:val="00506557"/>
    <w:rsid w:val="0050677A"/>
    <w:rsid w:val="005108D8"/>
    <w:rsid w:val="005116F9"/>
    <w:rsid w:val="005153A7"/>
    <w:rsid w:val="005219CF"/>
    <w:rsid w:val="00531704"/>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42D"/>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658"/>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1F8"/>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ABF"/>
    <w:rsid w:val="008376AC"/>
    <w:rsid w:val="008405E6"/>
    <w:rsid w:val="008444E8"/>
    <w:rsid w:val="00844E80"/>
    <w:rsid w:val="00846FE7"/>
    <w:rsid w:val="00856911"/>
    <w:rsid w:val="0086656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BC6"/>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C87"/>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286"/>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E75"/>
    <w:rsid w:val="00B664C7"/>
    <w:rsid w:val="00B739F6"/>
    <w:rsid w:val="00B81A6C"/>
    <w:rsid w:val="00B85DE5"/>
    <w:rsid w:val="00B90F73"/>
    <w:rsid w:val="00B93B59"/>
    <w:rsid w:val="00B9406A"/>
    <w:rsid w:val="00BA2280"/>
    <w:rsid w:val="00BA2A08"/>
    <w:rsid w:val="00BA56D2"/>
    <w:rsid w:val="00BA69A6"/>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E99"/>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D1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485"/>
    <w:rsid w:val="00E72EFC"/>
    <w:rsid w:val="00E758EC"/>
    <w:rsid w:val="00E8234C"/>
    <w:rsid w:val="00E83AA9"/>
    <w:rsid w:val="00E85928"/>
    <w:rsid w:val="00E87822"/>
    <w:rsid w:val="00E90395"/>
    <w:rsid w:val="00E9089E"/>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4B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346D8"/>
  <w15:chartTrackingRefBased/>
  <w15:docId w15:val="{1FCD84AA-CEFE-4A90-B067-6B5D0B0A9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70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31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31704"/>
    <w:pPr>
      <w:pBdr>
        <w:top w:val="none" w:sz="0" w:space="0" w:color="auto"/>
      </w:pBdr>
      <w:spacing w:before="180"/>
      <w:outlineLvl w:val="1"/>
    </w:pPr>
    <w:rPr>
      <w:sz w:val="32"/>
    </w:rPr>
  </w:style>
  <w:style w:type="paragraph" w:styleId="Heading3">
    <w:name w:val="heading 3"/>
    <w:basedOn w:val="Heading2"/>
    <w:next w:val="Normal"/>
    <w:link w:val="Heading3Char"/>
    <w:qFormat/>
    <w:rsid w:val="00531704"/>
    <w:pPr>
      <w:spacing w:before="120"/>
      <w:outlineLvl w:val="2"/>
    </w:pPr>
    <w:rPr>
      <w:sz w:val="28"/>
    </w:rPr>
  </w:style>
  <w:style w:type="paragraph" w:styleId="Heading4">
    <w:name w:val="heading 4"/>
    <w:basedOn w:val="Heading3"/>
    <w:next w:val="Normal"/>
    <w:link w:val="Heading4Char"/>
    <w:qFormat/>
    <w:rsid w:val="00531704"/>
    <w:pPr>
      <w:ind w:left="1418" w:hanging="1418"/>
      <w:outlineLvl w:val="3"/>
    </w:pPr>
    <w:rPr>
      <w:sz w:val="24"/>
    </w:rPr>
  </w:style>
  <w:style w:type="paragraph" w:styleId="Heading5">
    <w:name w:val="heading 5"/>
    <w:basedOn w:val="Heading4"/>
    <w:next w:val="Normal"/>
    <w:link w:val="Heading5Char"/>
    <w:qFormat/>
    <w:rsid w:val="00531704"/>
    <w:pPr>
      <w:ind w:left="1701" w:hanging="1701"/>
      <w:outlineLvl w:val="4"/>
    </w:pPr>
    <w:rPr>
      <w:sz w:val="22"/>
    </w:rPr>
  </w:style>
  <w:style w:type="paragraph" w:styleId="Heading6">
    <w:name w:val="heading 6"/>
    <w:basedOn w:val="H6"/>
    <w:next w:val="Normal"/>
    <w:link w:val="Heading6Char"/>
    <w:qFormat/>
    <w:rsid w:val="00531704"/>
    <w:pPr>
      <w:outlineLvl w:val="5"/>
    </w:pPr>
  </w:style>
  <w:style w:type="paragraph" w:styleId="Heading7">
    <w:name w:val="heading 7"/>
    <w:basedOn w:val="H6"/>
    <w:next w:val="Normal"/>
    <w:link w:val="Heading7Char"/>
    <w:qFormat/>
    <w:rsid w:val="00531704"/>
    <w:pPr>
      <w:outlineLvl w:val="6"/>
    </w:pPr>
  </w:style>
  <w:style w:type="paragraph" w:styleId="Heading8">
    <w:name w:val="heading 8"/>
    <w:basedOn w:val="Heading1"/>
    <w:next w:val="Normal"/>
    <w:link w:val="Heading8Char"/>
    <w:qFormat/>
    <w:rsid w:val="00531704"/>
    <w:pPr>
      <w:ind w:left="0" w:firstLine="0"/>
      <w:outlineLvl w:val="7"/>
    </w:pPr>
  </w:style>
  <w:style w:type="paragraph" w:styleId="Heading9">
    <w:name w:val="heading 9"/>
    <w:basedOn w:val="Heading8"/>
    <w:next w:val="Normal"/>
    <w:link w:val="Heading9Char"/>
    <w:qFormat/>
    <w:rsid w:val="00531704"/>
    <w:pPr>
      <w:outlineLvl w:val="8"/>
    </w:pPr>
  </w:style>
  <w:style w:type="character" w:default="1" w:styleId="DefaultParagraphFont">
    <w:name w:val="Default Paragraph Font"/>
    <w:uiPriority w:val="1"/>
    <w:semiHidden/>
    <w:unhideWhenUsed/>
    <w:rsid w:val="005317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1704"/>
  </w:style>
  <w:style w:type="paragraph" w:styleId="TOC8">
    <w:name w:val="toc 8"/>
    <w:basedOn w:val="TOC1"/>
    <w:uiPriority w:val="39"/>
    <w:rsid w:val="00531704"/>
    <w:pPr>
      <w:spacing w:before="180"/>
      <w:ind w:left="2693" w:hanging="2693"/>
    </w:pPr>
    <w:rPr>
      <w:b/>
    </w:rPr>
  </w:style>
  <w:style w:type="paragraph" w:styleId="TOC1">
    <w:name w:val="toc 1"/>
    <w:uiPriority w:val="39"/>
    <w:rsid w:val="00531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31704"/>
    <w:pPr>
      <w:keepNext/>
      <w:keepLines/>
      <w:spacing w:before="180"/>
      <w:jc w:val="center"/>
    </w:pPr>
  </w:style>
  <w:style w:type="paragraph" w:styleId="Caption">
    <w:name w:val="caption"/>
    <w:basedOn w:val="Normal"/>
    <w:next w:val="Normal"/>
    <w:qFormat/>
    <w:rsid w:val="00531704"/>
    <w:pPr>
      <w:spacing w:before="120" w:after="120"/>
    </w:pPr>
    <w:rPr>
      <w:b/>
      <w:lang w:eastAsia="en-GB"/>
    </w:rPr>
  </w:style>
  <w:style w:type="paragraph" w:styleId="TOC5">
    <w:name w:val="toc 5"/>
    <w:basedOn w:val="TOC4"/>
    <w:uiPriority w:val="39"/>
    <w:rsid w:val="00531704"/>
    <w:pPr>
      <w:ind w:left="1701" w:hanging="1701"/>
    </w:pPr>
  </w:style>
  <w:style w:type="paragraph" w:styleId="TOC4">
    <w:name w:val="toc 4"/>
    <w:basedOn w:val="TOC3"/>
    <w:uiPriority w:val="39"/>
    <w:rsid w:val="00531704"/>
    <w:pPr>
      <w:ind w:left="1418" w:hanging="1418"/>
    </w:pPr>
  </w:style>
  <w:style w:type="paragraph" w:styleId="TOC3">
    <w:name w:val="toc 3"/>
    <w:basedOn w:val="TOC2"/>
    <w:uiPriority w:val="39"/>
    <w:rsid w:val="00531704"/>
    <w:pPr>
      <w:ind w:left="1134" w:hanging="1134"/>
    </w:pPr>
  </w:style>
  <w:style w:type="paragraph" w:styleId="TOC2">
    <w:name w:val="toc 2"/>
    <w:basedOn w:val="TOC1"/>
    <w:uiPriority w:val="39"/>
    <w:rsid w:val="00531704"/>
    <w:pPr>
      <w:keepNext w:val="0"/>
      <w:spacing w:before="0"/>
      <w:ind w:left="851" w:hanging="851"/>
    </w:pPr>
    <w:rPr>
      <w:sz w:val="20"/>
    </w:rPr>
  </w:style>
  <w:style w:type="paragraph" w:styleId="Index2">
    <w:name w:val="index 2"/>
    <w:basedOn w:val="Index1"/>
    <w:rsid w:val="00531704"/>
    <w:pPr>
      <w:ind w:left="284"/>
    </w:pPr>
  </w:style>
  <w:style w:type="paragraph" w:styleId="Index1">
    <w:name w:val="index 1"/>
    <w:basedOn w:val="Normal"/>
    <w:rsid w:val="00531704"/>
    <w:pPr>
      <w:keepLines/>
      <w:spacing w:after="0"/>
    </w:pPr>
  </w:style>
  <w:style w:type="paragraph" w:styleId="DocumentMap">
    <w:name w:val="Document Map"/>
    <w:basedOn w:val="Normal"/>
    <w:link w:val="DocumentMapChar"/>
    <w:rsid w:val="00531704"/>
    <w:pPr>
      <w:shd w:val="clear" w:color="auto" w:fill="000080"/>
    </w:pPr>
    <w:rPr>
      <w:rFonts w:ascii="Tahoma" w:hAnsi="Tahoma" w:cs="Tahoma"/>
    </w:rPr>
  </w:style>
  <w:style w:type="paragraph" w:styleId="ListNumber2">
    <w:name w:val="List Number 2"/>
    <w:basedOn w:val="ListNumber"/>
    <w:rsid w:val="00531704"/>
    <w:pPr>
      <w:numPr>
        <w:numId w:val="22"/>
      </w:numPr>
    </w:pPr>
  </w:style>
  <w:style w:type="paragraph" w:styleId="ListNumber">
    <w:name w:val="List Number"/>
    <w:basedOn w:val="List"/>
    <w:rsid w:val="00531704"/>
    <w:pPr>
      <w:numPr>
        <w:numId w:val="21"/>
      </w:numPr>
    </w:pPr>
    <w:rPr>
      <w:lang w:eastAsia="ja-JP"/>
    </w:rPr>
  </w:style>
  <w:style w:type="paragraph" w:styleId="List">
    <w:name w:val="List"/>
    <w:basedOn w:val="BodyText"/>
    <w:rsid w:val="00531704"/>
    <w:pPr>
      <w:ind w:left="568" w:hanging="284"/>
    </w:pPr>
  </w:style>
  <w:style w:type="paragraph" w:styleId="Header">
    <w:name w:val="header"/>
    <w:link w:val="HeaderChar"/>
    <w:rsid w:val="00531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31704"/>
    <w:rPr>
      <w:b/>
      <w:position w:val="6"/>
      <w:sz w:val="16"/>
    </w:rPr>
  </w:style>
  <w:style w:type="paragraph" w:styleId="FootnoteText">
    <w:name w:val="footnote text"/>
    <w:basedOn w:val="Normal"/>
    <w:link w:val="FootnoteTextChar"/>
    <w:rsid w:val="00531704"/>
    <w:pPr>
      <w:keepLines/>
      <w:spacing w:after="0"/>
      <w:ind w:left="454" w:hanging="454"/>
    </w:pPr>
    <w:rPr>
      <w:sz w:val="16"/>
    </w:rPr>
  </w:style>
  <w:style w:type="paragraph" w:customStyle="1" w:styleId="3GPPHeader">
    <w:name w:val="3GPP_Header"/>
    <w:basedOn w:val="BodyText"/>
    <w:rsid w:val="00531704"/>
    <w:pPr>
      <w:tabs>
        <w:tab w:val="left" w:pos="1701"/>
        <w:tab w:val="right" w:pos="9639"/>
      </w:tabs>
      <w:spacing w:after="240"/>
    </w:pPr>
    <w:rPr>
      <w:b/>
      <w:sz w:val="24"/>
    </w:rPr>
  </w:style>
  <w:style w:type="paragraph" w:styleId="TOC9">
    <w:name w:val="toc 9"/>
    <w:basedOn w:val="TOC8"/>
    <w:uiPriority w:val="39"/>
    <w:rsid w:val="00531704"/>
    <w:pPr>
      <w:ind w:left="1418" w:hanging="1418"/>
    </w:pPr>
  </w:style>
  <w:style w:type="paragraph" w:styleId="TOC6">
    <w:name w:val="toc 6"/>
    <w:basedOn w:val="TOC5"/>
    <w:next w:val="Normal"/>
    <w:uiPriority w:val="39"/>
    <w:rsid w:val="00531704"/>
    <w:pPr>
      <w:ind w:left="1985" w:hanging="1985"/>
    </w:pPr>
  </w:style>
  <w:style w:type="paragraph" w:styleId="TOC7">
    <w:name w:val="toc 7"/>
    <w:basedOn w:val="TOC6"/>
    <w:next w:val="Normal"/>
    <w:uiPriority w:val="39"/>
    <w:rsid w:val="00531704"/>
    <w:pPr>
      <w:ind w:left="2268" w:hanging="2268"/>
    </w:pPr>
  </w:style>
  <w:style w:type="paragraph" w:styleId="ListBullet2">
    <w:name w:val="List Bullet 2"/>
    <w:basedOn w:val="ListBullet"/>
    <w:rsid w:val="00531704"/>
    <w:pPr>
      <w:numPr>
        <w:numId w:val="17"/>
      </w:numPr>
    </w:pPr>
  </w:style>
  <w:style w:type="paragraph" w:styleId="ListBullet">
    <w:name w:val="List Bullet"/>
    <w:basedOn w:val="List"/>
    <w:rsid w:val="00531704"/>
    <w:pPr>
      <w:numPr>
        <w:numId w:val="16"/>
      </w:numPr>
    </w:pPr>
    <w:rPr>
      <w:lang w:eastAsia="ja-JP"/>
    </w:rPr>
  </w:style>
  <w:style w:type="paragraph" w:styleId="ListBullet3">
    <w:name w:val="List Bullet 3"/>
    <w:basedOn w:val="ListBullet2"/>
    <w:rsid w:val="00531704"/>
    <w:pPr>
      <w:numPr>
        <w:numId w:val="18"/>
      </w:numPr>
    </w:pPr>
  </w:style>
  <w:style w:type="paragraph" w:customStyle="1" w:styleId="EQ">
    <w:name w:val="EQ"/>
    <w:basedOn w:val="Normal"/>
    <w:next w:val="Normal"/>
    <w:rsid w:val="00531704"/>
    <w:pPr>
      <w:keepLines/>
      <w:tabs>
        <w:tab w:val="center" w:pos="4536"/>
        <w:tab w:val="right" w:pos="9072"/>
      </w:tabs>
    </w:pPr>
    <w:rPr>
      <w:noProof/>
    </w:rPr>
  </w:style>
  <w:style w:type="paragraph" w:styleId="List2">
    <w:name w:val="List 2"/>
    <w:basedOn w:val="List"/>
    <w:rsid w:val="00531704"/>
    <w:pPr>
      <w:ind w:left="851"/>
    </w:pPr>
    <w:rPr>
      <w:lang w:eastAsia="ja-JP"/>
    </w:rPr>
  </w:style>
  <w:style w:type="paragraph" w:styleId="List3">
    <w:name w:val="List 3"/>
    <w:basedOn w:val="List2"/>
    <w:rsid w:val="00531704"/>
    <w:pPr>
      <w:ind w:left="1135"/>
    </w:pPr>
  </w:style>
  <w:style w:type="paragraph" w:styleId="List4">
    <w:name w:val="List 4"/>
    <w:basedOn w:val="List3"/>
    <w:rsid w:val="00531704"/>
    <w:pPr>
      <w:ind w:left="1418"/>
    </w:pPr>
  </w:style>
  <w:style w:type="paragraph" w:styleId="List5">
    <w:name w:val="List 5"/>
    <w:basedOn w:val="List4"/>
    <w:rsid w:val="00531704"/>
    <w:pPr>
      <w:ind w:left="1702"/>
    </w:pPr>
  </w:style>
  <w:style w:type="paragraph" w:customStyle="1" w:styleId="EditorsNote">
    <w:name w:val="Editor's Note"/>
    <w:basedOn w:val="NO"/>
    <w:link w:val="EditorsNoteChar"/>
    <w:rsid w:val="00531704"/>
    <w:rPr>
      <w:color w:val="FF0000"/>
      <w:lang w:val="x-none" w:eastAsia="x-none"/>
    </w:rPr>
  </w:style>
  <w:style w:type="paragraph" w:styleId="ListBullet4">
    <w:name w:val="List Bullet 4"/>
    <w:basedOn w:val="ListBullet3"/>
    <w:rsid w:val="00531704"/>
    <w:pPr>
      <w:numPr>
        <w:numId w:val="19"/>
      </w:numPr>
    </w:pPr>
  </w:style>
  <w:style w:type="paragraph" w:styleId="ListBullet5">
    <w:name w:val="List Bullet 5"/>
    <w:basedOn w:val="ListBullet4"/>
    <w:rsid w:val="00531704"/>
    <w:pPr>
      <w:numPr>
        <w:numId w:val="20"/>
      </w:numPr>
    </w:pPr>
  </w:style>
  <w:style w:type="paragraph" w:styleId="Footer">
    <w:name w:val="footer"/>
    <w:basedOn w:val="Header"/>
    <w:link w:val="FooterChar"/>
    <w:rsid w:val="00531704"/>
    <w:pPr>
      <w:jc w:val="center"/>
    </w:pPr>
    <w:rPr>
      <w:i/>
    </w:rPr>
  </w:style>
  <w:style w:type="paragraph" w:customStyle="1" w:styleId="Reference">
    <w:name w:val="Reference"/>
    <w:basedOn w:val="BodyText"/>
    <w:rsid w:val="00531704"/>
    <w:pPr>
      <w:numPr>
        <w:numId w:val="2"/>
      </w:numPr>
    </w:pPr>
  </w:style>
  <w:style w:type="paragraph" w:styleId="BalloonText">
    <w:name w:val="Balloon Text"/>
    <w:basedOn w:val="Normal"/>
    <w:link w:val="BalloonTextChar"/>
    <w:rsid w:val="00531704"/>
    <w:pPr>
      <w:spacing w:after="0"/>
    </w:pPr>
    <w:rPr>
      <w:rFonts w:ascii="Segoe UI" w:hAnsi="Segoe UI" w:cs="Segoe UI"/>
      <w:sz w:val="18"/>
      <w:szCs w:val="18"/>
    </w:rPr>
  </w:style>
  <w:style w:type="character" w:styleId="PageNumber">
    <w:name w:val="page number"/>
    <w:basedOn w:val="DefaultParagraphFont"/>
    <w:rsid w:val="00531704"/>
  </w:style>
  <w:style w:type="paragraph" w:styleId="BodyText">
    <w:name w:val="Body Text"/>
    <w:basedOn w:val="Normal"/>
    <w:link w:val="BodyTextChar"/>
    <w:rsid w:val="00531704"/>
    <w:pPr>
      <w:spacing w:after="120"/>
      <w:jc w:val="both"/>
    </w:pPr>
    <w:rPr>
      <w:rFonts w:ascii="Arial" w:hAnsi="Arial"/>
      <w:lang w:eastAsia="zh-CN"/>
    </w:rPr>
  </w:style>
  <w:style w:type="character" w:styleId="Hyperlink">
    <w:name w:val="Hyperlink"/>
    <w:uiPriority w:val="99"/>
    <w:rsid w:val="00531704"/>
    <w:rPr>
      <w:color w:val="0000FF"/>
      <w:u w:val="single"/>
    </w:rPr>
  </w:style>
  <w:style w:type="character" w:styleId="FollowedHyperlink">
    <w:name w:val="FollowedHyperlink"/>
    <w:unhideWhenUsed/>
    <w:rsid w:val="00531704"/>
    <w:rPr>
      <w:color w:val="800080"/>
      <w:u w:val="single"/>
    </w:rPr>
  </w:style>
  <w:style w:type="character" w:styleId="CommentReference">
    <w:name w:val="annotation reference"/>
    <w:uiPriority w:val="99"/>
    <w:qFormat/>
    <w:rsid w:val="00531704"/>
    <w:rPr>
      <w:sz w:val="16"/>
      <w:szCs w:val="16"/>
    </w:rPr>
  </w:style>
  <w:style w:type="paragraph" w:styleId="CommentText">
    <w:name w:val="annotation text"/>
    <w:basedOn w:val="Normal"/>
    <w:link w:val="CommentTextChar"/>
    <w:uiPriority w:val="99"/>
    <w:qFormat/>
    <w:rsid w:val="00531704"/>
  </w:style>
  <w:style w:type="paragraph" w:styleId="CommentSubject">
    <w:name w:val="annotation subject"/>
    <w:basedOn w:val="CommentText"/>
    <w:next w:val="CommentText"/>
    <w:link w:val="CommentSubjectChar"/>
    <w:rsid w:val="00531704"/>
    <w:rPr>
      <w:b/>
      <w:bCs/>
    </w:rPr>
  </w:style>
  <w:style w:type="character" w:customStyle="1" w:styleId="Heading1Char">
    <w:name w:val="Heading 1 Char"/>
    <w:link w:val="Heading1"/>
    <w:rsid w:val="00531704"/>
    <w:rPr>
      <w:rFonts w:ascii="Arial" w:hAnsi="Arial"/>
      <w:sz w:val="36"/>
      <w:lang w:eastAsia="ja-JP"/>
    </w:rPr>
  </w:style>
  <w:style w:type="paragraph" w:customStyle="1" w:styleId="B1">
    <w:name w:val="B1"/>
    <w:basedOn w:val="List"/>
    <w:link w:val="B1Char1"/>
    <w:rsid w:val="00531704"/>
    <w:rPr>
      <w:rFonts w:ascii="Times New Roman" w:hAnsi="Times New Roman"/>
    </w:rPr>
  </w:style>
  <w:style w:type="paragraph" w:customStyle="1" w:styleId="B2">
    <w:name w:val="B2"/>
    <w:basedOn w:val="List2"/>
    <w:link w:val="B2Char"/>
    <w:rsid w:val="00531704"/>
    <w:rPr>
      <w:rFonts w:ascii="Times New Roman" w:hAnsi="Times New Roman"/>
    </w:rPr>
  </w:style>
  <w:style w:type="paragraph" w:customStyle="1" w:styleId="B3">
    <w:name w:val="B3"/>
    <w:basedOn w:val="List3"/>
    <w:link w:val="B3Char2"/>
    <w:rsid w:val="00531704"/>
    <w:rPr>
      <w:rFonts w:ascii="Times New Roman" w:hAnsi="Times New Roman"/>
    </w:rPr>
  </w:style>
  <w:style w:type="paragraph" w:customStyle="1" w:styleId="B4">
    <w:name w:val="B4"/>
    <w:basedOn w:val="List4"/>
    <w:link w:val="B4Char"/>
    <w:rsid w:val="00531704"/>
    <w:rPr>
      <w:rFonts w:ascii="Times New Roman" w:hAnsi="Times New Roman"/>
    </w:rPr>
  </w:style>
  <w:style w:type="paragraph" w:customStyle="1" w:styleId="Proposal">
    <w:name w:val="Proposal"/>
    <w:basedOn w:val="BodyText"/>
    <w:qFormat/>
    <w:rsid w:val="00531704"/>
    <w:pPr>
      <w:numPr>
        <w:numId w:val="3"/>
      </w:numPr>
      <w:tabs>
        <w:tab w:val="clear" w:pos="1304"/>
        <w:tab w:val="left" w:pos="1701"/>
      </w:tabs>
      <w:ind w:left="1701" w:hanging="1701"/>
    </w:pPr>
    <w:rPr>
      <w:b/>
      <w:bCs/>
    </w:rPr>
  </w:style>
  <w:style w:type="character" w:customStyle="1" w:styleId="BodyTextChar">
    <w:name w:val="Body Text Char"/>
    <w:link w:val="BodyText"/>
    <w:rsid w:val="00531704"/>
    <w:rPr>
      <w:rFonts w:ascii="Arial" w:hAnsi="Arial"/>
      <w:lang w:eastAsia="zh-CN"/>
    </w:rPr>
  </w:style>
  <w:style w:type="paragraph" w:customStyle="1" w:styleId="B5">
    <w:name w:val="B5"/>
    <w:basedOn w:val="List5"/>
    <w:link w:val="B5Char"/>
    <w:rsid w:val="00531704"/>
    <w:rPr>
      <w:rFonts w:ascii="Times New Roman" w:hAnsi="Times New Roman"/>
    </w:rPr>
  </w:style>
  <w:style w:type="paragraph" w:customStyle="1" w:styleId="EX">
    <w:name w:val="EX"/>
    <w:basedOn w:val="Normal"/>
    <w:rsid w:val="00531704"/>
    <w:pPr>
      <w:keepLines/>
      <w:ind w:left="1702" w:hanging="1418"/>
    </w:pPr>
  </w:style>
  <w:style w:type="paragraph" w:customStyle="1" w:styleId="EW">
    <w:name w:val="EW"/>
    <w:basedOn w:val="EX"/>
    <w:rsid w:val="00531704"/>
    <w:pPr>
      <w:spacing w:after="0"/>
    </w:pPr>
  </w:style>
  <w:style w:type="paragraph" w:customStyle="1" w:styleId="TAL">
    <w:name w:val="TAL"/>
    <w:basedOn w:val="Normal"/>
    <w:link w:val="TALCar"/>
    <w:rsid w:val="00531704"/>
    <w:pPr>
      <w:keepNext/>
      <w:keepLines/>
      <w:spacing w:after="0"/>
    </w:pPr>
    <w:rPr>
      <w:rFonts w:ascii="Arial" w:hAnsi="Arial"/>
      <w:sz w:val="18"/>
      <w:lang w:val="x-none" w:eastAsia="x-none"/>
    </w:rPr>
  </w:style>
  <w:style w:type="paragraph" w:customStyle="1" w:styleId="TAC">
    <w:name w:val="TAC"/>
    <w:basedOn w:val="TAL"/>
    <w:rsid w:val="00531704"/>
    <w:pPr>
      <w:jc w:val="center"/>
    </w:pPr>
  </w:style>
  <w:style w:type="paragraph" w:customStyle="1" w:styleId="TAH">
    <w:name w:val="TAH"/>
    <w:basedOn w:val="TAC"/>
    <w:link w:val="TAHCar"/>
    <w:rsid w:val="00531704"/>
    <w:rPr>
      <w:b/>
    </w:rPr>
  </w:style>
  <w:style w:type="paragraph" w:customStyle="1" w:styleId="TAN">
    <w:name w:val="TAN"/>
    <w:basedOn w:val="TAL"/>
    <w:rsid w:val="00531704"/>
    <w:pPr>
      <w:ind w:left="851" w:hanging="851"/>
    </w:pPr>
  </w:style>
  <w:style w:type="paragraph" w:customStyle="1" w:styleId="TAR">
    <w:name w:val="TAR"/>
    <w:basedOn w:val="TAL"/>
    <w:rsid w:val="00531704"/>
    <w:pPr>
      <w:jc w:val="right"/>
    </w:pPr>
  </w:style>
  <w:style w:type="paragraph" w:customStyle="1" w:styleId="TH">
    <w:name w:val="TH"/>
    <w:basedOn w:val="Normal"/>
    <w:link w:val="THChar"/>
    <w:rsid w:val="00531704"/>
    <w:pPr>
      <w:keepNext/>
      <w:keepLines/>
      <w:spacing w:before="60"/>
      <w:jc w:val="center"/>
    </w:pPr>
    <w:rPr>
      <w:rFonts w:ascii="Arial" w:hAnsi="Arial"/>
      <w:b/>
      <w:lang w:val="x-none" w:eastAsia="x-none"/>
    </w:rPr>
  </w:style>
  <w:style w:type="paragraph" w:customStyle="1" w:styleId="TF">
    <w:name w:val="TF"/>
    <w:basedOn w:val="TH"/>
    <w:link w:val="TFChar"/>
    <w:rsid w:val="00531704"/>
    <w:pPr>
      <w:keepNext w:val="0"/>
      <w:spacing w:before="0" w:after="240"/>
    </w:pPr>
  </w:style>
  <w:style w:type="paragraph" w:customStyle="1" w:styleId="TT">
    <w:name w:val="TT"/>
    <w:basedOn w:val="Heading1"/>
    <w:next w:val="Normal"/>
    <w:rsid w:val="00531704"/>
    <w:pPr>
      <w:outlineLvl w:val="9"/>
    </w:pPr>
  </w:style>
  <w:style w:type="paragraph" w:customStyle="1" w:styleId="ZA">
    <w:name w:val="ZA"/>
    <w:rsid w:val="00531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31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31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31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31704"/>
  </w:style>
  <w:style w:type="paragraph" w:customStyle="1" w:styleId="ZH">
    <w:name w:val="ZH"/>
    <w:rsid w:val="00531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31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31704"/>
    <w:pPr>
      <w:framePr w:hRule="auto" w:wrap="notBeside" w:y="852"/>
    </w:pPr>
    <w:rPr>
      <w:i w:val="0"/>
      <w:sz w:val="40"/>
    </w:rPr>
  </w:style>
  <w:style w:type="paragraph" w:customStyle="1" w:styleId="ZU">
    <w:name w:val="ZU"/>
    <w:rsid w:val="00531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31704"/>
    <w:pPr>
      <w:framePr w:wrap="notBeside" w:y="16161"/>
    </w:pPr>
  </w:style>
  <w:style w:type="paragraph" w:customStyle="1" w:styleId="FP">
    <w:name w:val="FP"/>
    <w:basedOn w:val="Normal"/>
    <w:rsid w:val="00531704"/>
    <w:pPr>
      <w:spacing w:after="0"/>
    </w:pPr>
  </w:style>
  <w:style w:type="paragraph" w:customStyle="1" w:styleId="Observation">
    <w:name w:val="Observation"/>
    <w:basedOn w:val="Proposal"/>
    <w:qFormat/>
    <w:rsid w:val="00531704"/>
    <w:pPr>
      <w:numPr>
        <w:numId w:val="13"/>
      </w:numPr>
      <w:ind w:left="1701" w:hanging="1701"/>
    </w:pPr>
    <w:rPr>
      <w:lang w:eastAsia="ja-JP"/>
    </w:rPr>
  </w:style>
  <w:style w:type="paragraph" w:styleId="TableofFigures">
    <w:name w:val="table of figures"/>
    <w:basedOn w:val="BodyText"/>
    <w:next w:val="Normal"/>
    <w:uiPriority w:val="99"/>
    <w:rsid w:val="00531704"/>
    <w:pPr>
      <w:ind w:left="1701" w:hanging="1701"/>
      <w:jc w:val="left"/>
    </w:pPr>
    <w:rPr>
      <w:b/>
    </w:rPr>
  </w:style>
  <w:style w:type="character" w:customStyle="1" w:styleId="B1Char1">
    <w:name w:val="B1 Char1"/>
    <w:link w:val="B1"/>
    <w:qFormat/>
    <w:rsid w:val="00531704"/>
    <w:rPr>
      <w:rFonts w:ascii="Times New Roman" w:hAnsi="Times New Roman"/>
      <w:lang w:eastAsia="zh-CN"/>
    </w:rPr>
  </w:style>
  <w:style w:type="character" w:customStyle="1" w:styleId="B2Char">
    <w:name w:val="B2 Char"/>
    <w:link w:val="B2"/>
    <w:qFormat/>
    <w:rsid w:val="00531704"/>
    <w:rPr>
      <w:rFonts w:ascii="Times New Roman" w:hAnsi="Times New Roman"/>
      <w:lang w:eastAsia="ja-JP"/>
    </w:rPr>
  </w:style>
  <w:style w:type="character" w:customStyle="1" w:styleId="B3Char2">
    <w:name w:val="B3 Char2"/>
    <w:link w:val="B3"/>
    <w:qFormat/>
    <w:rsid w:val="00531704"/>
    <w:rPr>
      <w:rFonts w:ascii="Times New Roman" w:hAnsi="Times New Roman"/>
      <w:lang w:eastAsia="ja-JP"/>
    </w:rPr>
  </w:style>
  <w:style w:type="character" w:customStyle="1" w:styleId="B4Char">
    <w:name w:val="B4 Char"/>
    <w:link w:val="B4"/>
    <w:rsid w:val="00531704"/>
    <w:rPr>
      <w:rFonts w:ascii="Times New Roman" w:hAnsi="Times New Roman"/>
      <w:lang w:eastAsia="ja-JP"/>
    </w:rPr>
  </w:style>
  <w:style w:type="character" w:customStyle="1" w:styleId="B5Char">
    <w:name w:val="B5 Char"/>
    <w:link w:val="B5"/>
    <w:rsid w:val="00531704"/>
    <w:rPr>
      <w:rFonts w:ascii="Times New Roman" w:hAnsi="Times New Roman"/>
      <w:lang w:eastAsia="ja-JP"/>
    </w:rPr>
  </w:style>
  <w:style w:type="paragraph" w:customStyle="1" w:styleId="B6">
    <w:name w:val="B6"/>
    <w:basedOn w:val="B5"/>
    <w:link w:val="B6Char"/>
    <w:rsid w:val="00531704"/>
    <w:pPr>
      <w:ind w:left="1985"/>
    </w:pPr>
  </w:style>
  <w:style w:type="character" w:customStyle="1" w:styleId="B6Char">
    <w:name w:val="B6 Char"/>
    <w:link w:val="B6"/>
    <w:rsid w:val="00531704"/>
    <w:rPr>
      <w:rFonts w:ascii="Times New Roman" w:hAnsi="Times New Roman"/>
      <w:lang w:eastAsia="ja-JP"/>
    </w:rPr>
  </w:style>
  <w:style w:type="paragraph" w:customStyle="1" w:styleId="B7">
    <w:name w:val="B7"/>
    <w:basedOn w:val="B6"/>
    <w:link w:val="B7Char"/>
    <w:rsid w:val="00531704"/>
    <w:pPr>
      <w:ind w:left="2269"/>
    </w:pPr>
  </w:style>
  <w:style w:type="character" w:customStyle="1" w:styleId="B7Char">
    <w:name w:val="B7 Char"/>
    <w:basedOn w:val="B6Char"/>
    <w:link w:val="B7"/>
    <w:rsid w:val="00531704"/>
    <w:rPr>
      <w:rFonts w:ascii="Times New Roman" w:hAnsi="Times New Roman"/>
      <w:lang w:eastAsia="ja-JP"/>
    </w:rPr>
  </w:style>
  <w:style w:type="paragraph" w:customStyle="1" w:styleId="B8">
    <w:name w:val="B8"/>
    <w:basedOn w:val="B7"/>
    <w:qFormat/>
    <w:rsid w:val="00531704"/>
    <w:pPr>
      <w:ind w:left="2552"/>
    </w:pPr>
  </w:style>
  <w:style w:type="character" w:customStyle="1" w:styleId="BalloonTextChar">
    <w:name w:val="Balloon Text Char"/>
    <w:link w:val="BalloonText"/>
    <w:rsid w:val="00531704"/>
    <w:rPr>
      <w:rFonts w:ascii="Segoe UI" w:hAnsi="Segoe UI" w:cs="Segoe UI"/>
      <w:sz w:val="18"/>
      <w:szCs w:val="18"/>
      <w:lang w:eastAsia="ja-JP"/>
    </w:rPr>
  </w:style>
  <w:style w:type="character" w:customStyle="1" w:styleId="CommentTextChar">
    <w:name w:val="Comment Text Char"/>
    <w:link w:val="CommentText"/>
    <w:uiPriority w:val="99"/>
    <w:qFormat/>
    <w:rsid w:val="00531704"/>
    <w:rPr>
      <w:rFonts w:ascii="Times New Roman" w:hAnsi="Times New Roman"/>
      <w:lang w:eastAsia="ja-JP"/>
    </w:rPr>
  </w:style>
  <w:style w:type="character" w:customStyle="1" w:styleId="CommentSubjectChar">
    <w:name w:val="Comment Subject Char"/>
    <w:link w:val="CommentSubject"/>
    <w:rsid w:val="00531704"/>
    <w:rPr>
      <w:rFonts w:ascii="Times New Roman" w:hAnsi="Times New Roman"/>
      <w:b/>
      <w:bCs/>
      <w:lang w:eastAsia="ja-JP"/>
    </w:rPr>
  </w:style>
  <w:style w:type="paragraph" w:customStyle="1" w:styleId="CRCoverPage">
    <w:name w:val="CR Cover Page"/>
    <w:link w:val="CRCoverPageZchn"/>
    <w:rsid w:val="00531704"/>
    <w:pPr>
      <w:spacing w:after="120"/>
    </w:pPr>
    <w:rPr>
      <w:rFonts w:ascii="Arial" w:hAnsi="Arial"/>
      <w:lang w:eastAsia="ko-KR"/>
    </w:rPr>
  </w:style>
  <w:style w:type="character" w:customStyle="1" w:styleId="CRCoverPageZchn">
    <w:name w:val="CR Cover Page Zchn"/>
    <w:link w:val="CRCoverPage"/>
    <w:rsid w:val="00531704"/>
    <w:rPr>
      <w:rFonts w:ascii="Arial" w:hAnsi="Arial"/>
      <w:lang w:eastAsia="ko-KR"/>
    </w:rPr>
  </w:style>
  <w:style w:type="paragraph" w:customStyle="1" w:styleId="Doc-text2">
    <w:name w:val="Doc-text2"/>
    <w:basedOn w:val="Normal"/>
    <w:link w:val="Doc-text2Char"/>
    <w:qFormat/>
    <w:rsid w:val="00531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31704"/>
    <w:rPr>
      <w:rFonts w:ascii="Arial" w:eastAsia="MS Mincho" w:hAnsi="Arial"/>
      <w:szCs w:val="24"/>
      <w:lang w:val="x-none" w:eastAsia="x-none"/>
    </w:rPr>
  </w:style>
  <w:style w:type="character" w:customStyle="1" w:styleId="DocumentMapChar">
    <w:name w:val="Document Map Char"/>
    <w:link w:val="DocumentMap"/>
    <w:rsid w:val="00531704"/>
    <w:rPr>
      <w:rFonts w:ascii="Tahoma" w:hAnsi="Tahoma" w:cs="Tahoma"/>
      <w:shd w:val="clear" w:color="auto" w:fill="000080"/>
      <w:lang w:eastAsia="ja-JP"/>
    </w:rPr>
  </w:style>
  <w:style w:type="paragraph" w:customStyle="1" w:styleId="NO">
    <w:name w:val="NO"/>
    <w:basedOn w:val="Normal"/>
    <w:link w:val="NOChar"/>
    <w:rsid w:val="00531704"/>
    <w:pPr>
      <w:keepLines/>
      <w:ind w:left="1135" w:hanging="851"/>
    </w:pPr>
  </w:style>
  <w:style w:type="character" w:customStyle="1" w:styleId="NOChar">
    <w:name w:val="NO Char"/>
    <w:link w:val="NO"/>
    <w:qFormat/>
    <w:rsid w:val="00531704"/>
    <w:rPr>
      <w:rFonts w:ascii="Times New Roman" w:hAnsi="Times New Roman"/>
      <w:lang w:eastAsia="ja-JP"/>
    </w:rPr>
  </w:style>
  <w:style w:type="character" w:customStyle="1" w:styleId="EditorsNoteChar">
    <w:name w:val="Editor's Note Char"/>
    <w:link w:val="EditorsNote"/>
    <w:rsid w:val="00531704"/>
    <w:rPr>
      <w:rFonts w:ascii="Times New Roman" w:hAnsi="Times New Roman"/>
      <w:color w:val="FF0000"/>
      <w:lang w:val="x-none" w:eastAsia="x-none"/>
    </w:rPr>
  </w:style>
  <w:style w:type="paragraph" w:customStyle="1" w:styleId="EmailDiscussion">
    <w:name w:val="EmailDiscussion"/>
    <w:basedOn w:val="Normal"/>
    <w:next w:val="Normal"/>
    <w:rsid w:val="00531704"/>
    <w:pPr>
      <w:numPr>
        <w:numId w:val="14"/>
      </w:numPr>
      <w:spacing w:before="40" w:after="0"/>
    </w:pPr>
    <w:rPr>
      <w:rFonts w:ascii="Arial" w:eastAsia="MS Mincho" w:hAnsi="Arial"/>
      <w:b/>
      <w:szCs w:val="24"/>
      <w:lang w:eastAsia="en-GB"/>
    </w:rPr>
  </w:style>
  <w:style w:type="character" w:styleId="Emphasis">
    <w:name w:val="Emphasis"/>
    <w:qFormat/>
    <w:rsid w:val="00531704"/>
    <w:rPr>
      <w:i/>
      <w:iCs/>
    </w:rPr>
  </w:style>
  <w:style w:type="paragraph" w:customStyle="1" w:styleId="FigureTitle">
    <w:name w:val="Figure_Title"/>
    <w:basedOn w:val="Normal"/>
    <w:next w:val="Normal"/>
    <w:rsid w:val="00531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31704"/>
    <w:rPr>
      <w:rFonts w:ascii="Arial" w:hAnsi="Arial"/>
      <w:b/>
      <w:noProof/>
      <w:sz w:val="18"/>
      <w:lang w:eastAsia="ja-JP"/>
    </w:rPr>
  </w:style>
  <w:style w:type="character" w:customStyle="1" w:styleId="FooterChar">
    <w:name w:val="Footer Char"/>
    <w:link w:val="Footer"/>
    <w:rsid w:val="00531704"/>
    <w:rPr>
      <w:rFonts w:ascii="Arial" w:hAnsi="Arial"/>
      <w:b/>
      <w:i/>
      <w:noProof/>
      <w:sz w:val="18"/>
      <w:lang w:eastAsia="ja-JP"/>
    </w:rPr>
  </w:style>
  <w:style w:type="character" w:customStyle="1" w:styleId="FootnoteTextChar">
    <w:name w:val="Footnote Text Char"/>
    <w:link w:val="FootnoteText"/>
    <w:rsid w:val="00531704"/>
    <w:rPr>
      <w:rFonts w:ascii="Times New Roman" w:hAnsi="Times New Roman"/>
      <w:sz w:val="16"/>
      <w:lang w:eastAsia="ja-JP"/>
    </w:rPr>
  </w:style>
  <w:style w:type="paragraph" w:customStyle="1" w:styleId="Guidance">
    <w:name w:val="Guidance"/>
    <w:basedOn w:val="Normal"/>
    <w:rsid w:val="00531704"/>
    <w:rPr>
      <w:i/>
      <w:color w:val="0000FF"/>
    </w:rPr>
  </w:style>
  <w:style w:type="character" w:customStyle="1" w:styleId="Heading2Char">
    <w:name w:val="Heading 2 Char"/>
    <w:link w:val="Heading2"/>
    <w:rsid w:val="00531704"/>
    <w:rPr>
      <w:rFonts w:ascii="Arial" w:hAnsi="Arial"/>
      <w:sz w:val="32"/>
      <w:lang w:eastAsia="ja-JP"/>
    </w:rPr>
  </w:style>
  <w:style w:type="character" w:customStyle="1" w:styleId="Heading3Char">
    <w:name w:val="Heading 3 Char"/>
    <w:link w:val="Heading3"/>
    <w:rsid w:val="00531704"/>
    <w:rPr>
      <w:rFonts w:ascii="Arial" w:hAnsi="Arial"/>
      <w:sz w:val="28"/>
      <w:lang w:eastAsia="ja-JP"/>
    </w:rPr>
  </w:style>
  <w:style w:type="character" w:customStyle="1" w:styleId="Heading4Char">
    <w:name w:val="Heading 4 Char"/>
    <w:link w:val="Heading4"/>
    <w:rsid w:val="00531704"/>
    <w:rPr>
      <w:rFonts w:ascii="Arial" w:hAnsi="Arial"/>
      <w:sz w:val="24"/>
      <w:lang w:eastAsia="ja-JP"/>
    </w:rPr>
  </w:style>
  <w:style w:type="character" w:customStyle="1" w:styleId="Heading5Char">
    <w:name w:val="Heading 5 Char"/>
    <w:link w:val="Heading5"/>
    <w:rsid w:val="00531704"/>
    <w:rPr>
      <w:rFonts w:ascii="Arial" w:hAnsi="Arial"/>
      <w:sz w:val="22"/>
      <w:lang w:eastAsia="ja-JP"/>
    </w:rPr>
  </w:style>
  <w:style w:type="paragraph" w:customStyle="1" w:styleId="H6">
    <w:name w:val="H6"/>
    <w:basedOn w:val="Heading5"/>
    <w:next w:val="Normal"/>
    <w:rsid w:val="00531704"/>
    <w:pPr>
      <w:ind w:left="1985" w:hanging="1985"/>
      <w:outlineLvl w:val="9"/>
    </w:pPr>
    <w:rPr>
      <w:sz w:val="20"/>
    </w:rPr>
  </w:style>
  <w:style w:type="character" w:customStyle="1" w:styleId="Heading6Char">
    <w:name w:val="Heading 6 Char"/>
    <w:link w:val="Heading6"/>
    <w:rsid w:val="00531704"/>
    <w:rPr>
      <w:rFonts w:ascii="Arial" w:hAnsi="Arial"/>
      <w:lang w:eastAsia="ja-JP"/>
    </w:rPr>
  </w:style>
  <w:style w:type="character" w:customStyle="1" w:styleId="Heading7Char">
    <w:name w:val="Heading 7 Char"/>
    <w:link w:val="Heading7"/>
    <w:rsid w:val="00531704"/>
    <w:rPr>
      <w:rFonts w:ascii="Arial" w:hAnsi="Arial"/>
      <w:lang w:eastAsia="ja-JP"/>
    </w:rPr>
  </w:style>
  <w:style w:type="character" w:customStyle="1" w:styleId="Heading8Char">
    <w:name w:val="Heading 8 Char"/>
    <w:link w:val="Heading8"/>
    <w:rsid w:val="00531704"/>
    <w:rPr>
      <w:rFonts w:ascii="Arial" w:hAnsi="Arial"/>
      <w:sz w:val="36"/>
      <w:lang w:eastAsia="ja-JP"/>
    </w:rPr>
  </w:style>
  <w:style w:type="character" w:customStyle="1" w:styleId="Heading9Char">
    <w:name w:val="Heading 9 Char"/>
    <w:link w:val="Heading9"/>
    <w:rsid w:val="00531704"/>
    <w:rPr>
      <w:rFonts w:ascii="Arial" w:hAnsi="Arial"/>
      <w:sz w:val="36"/>
      <w:lang w:eastAsia="ja-JP"/>
    </w:rPr>
  </w:style>
  <w:style w:type="character" w:styleId="HTMLCode">
    <w:name w:val="HTML Code"/>
    <w:uiPriority w:val="99"/>
    <w:unhideWhenUsed/>
    <w:rsid w:val="00531704"/>
    <w:rPr>
      <w:rFonts w:ascii="Courier New" w:eastAsia="Times New Roman" w:hAnsi="Courier New" w:cs="Courier New"/>
      <w:sz w:val="20"/>
      <w:szCs w:val="20"/>
    </w:rPr>
  </w:style>
  <w:style w:type="paragraph" w:styleId="IndexHeading">
    <w:name w:val="index heading"/>
    <w:basedOn w:val="Normal"/>
    <w:next w:val="Normal"/>
    <w:rsid w:val="00531704"/>
    <w:pPr>
      <w:pBdr>
        <w:top w:val="single" w:sz="12" w:space="0" w:color="auto"/>
      </w:pBdr>
      <w:spacing w:before="360" w:after="240"/>
    </w:pPr>
    <w:rPr>
      <w:b/>
      <w:i/>
      <w:sz w:val="26"/>
      <w:lang w:eastAsia="en-GB"/>
    </w:rPr>
  </w:style>
  <w:style w:type="paragraph" w:customStyle="1" w:styleId="LD">
    <w:name w:val="LD"/>
    <w:rsid w:val="00531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31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31704"/>
    <w:rPr>
      <w:rFonts w:ascii="Calibri" w:eastAsia="Calibri" w:hAnsi="Calibri"/>
      <w:sz w:val="22"/>
      <w:szCs w:val="22"/>
      <w:lang w:val="x-none" w:eastAsia="en-US"/>
    </w:rPr>
  </w:style>
  <w:style w:type="paragraph" w:customStyle="1" w:styleId="NF">
    <w:name w:val="NF"/>
    <w:basedOn w:val="NO"/>
    <w:rsid w:val="00531704"/>
    <w:pPr>
      <w:keepNext/>
      <w:spacing w:after="0"/>
    </w:pPr>
    <w:rPr>
      <w:rFonts w:ascii="Arial" w:hAnsi="Arial"/>
      <w:sz w:val="18"/>
    </w:rPr>
  </w:style>
  <w:style w:type="paragraph" w:customStyle="1" w:styleId="NW">
    <w:name w:val="NW"/>
    <w:basedOn w:val="NO"/>
    <w:rsid w:val="00531704"/>
    <w:pPr>
      <w:spacing w:after="0"/>
    </w:pPr>
  </w:style>
  <w:style w:type="paragraph" w:customStyle="1" w:styleId="PL">
    <w:name w:val="PL"/>
    <w:link w:val="PLChar"/>
    <w:qFormat/>
    <w:rsid w:val="00531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31704"/>
    <w:rPr>
      <w:rFonts w:ascii="Courier New" w:eastAsia="Batang" w:hAnsi="Courier New"/>
      <w:noProof/>
      <w:sz w:val="16"/>
      <w:shd w:val="clear" w:color="auto" w:fill="E6E6E6"/>
      <w:lang w:eastAsia="sv-SE"/>
    </w:rPr>
  </w:style>
  <w:style w:type="paragraph" w:styleId="PlainText">
    <w:name w:val="Plain Text"/>
    <w:basedOn w:val="Normal"/>
    <w:link w:val="PlainTextChar"/>
    <w:rsid w:val="00531704"/>
    <w:rPr>
      <w:rFonts w:ascii="Courier New" w:hAnsi="Courier New"/>
      <w:lang w:val="nb-NO"/>
    </w:rPr>
  </w:style>
  <w:style w:type="character" w:customStyle="1" w:styleId="PlainTextChar">
    <w:name w:val="Plain Text Char"/>
    <w:link w:val="PlainText"/>
    <w:rsid w:val="00531704"/>
    <w:rPr>
      <w:rFonts w:ascii="Courier New" w:hAnsi="Courier New"/>
      <w:lang w:val="nb-NO" w:eastAsia="ja-JP"/>
    </w:rPr>
  </w:style>
  <w:style w:type="character" w:styleId="Strong">
    <w:name w:val="Strong"/>
    <w:uiPriority w:val="22"/>
    <w:qFormat/>
    <w:rsid w:val="00531704"/>
    <w:rPr>
      <w:b/>
      <w:bCs/>
    </w:rPr>
  </w:style>
  <w:style w:type="table" w:styleId="TableGrid">
    <w:name w:val="Table Grid"/>
    <w:basedOn w:val="TableNormal"/>
    <w:uiPriority w:val="39"/>
    <w:rsid w:val="00531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31704"/>
    <w:rPr>
      <w:rFonts w:ascii="Arial" w:hAnsi="Arial"/>
      <w:sz w:val="18"/>
      <w:lang w:val="x-none" w:eastAsia="x-none"/>
    </w:rPr>
  </w:style>
  <w:style w:type="character" w:customStyle="1" w:styleId="TAHCar">
    <w:name w:val="TAH Car"/>
    <w:link w:val="TAH"/>
    <w:locked/>
    <w:rsid w:val="00531704"/>
    <w:rPr>
      <w:rFonts w:ascii="Arial" w:hAnsi="Arial"/>
      <w:b/>
      <w:sz w:val="18"/>
      <w:lang w:val="x-none" w:eastAsia="x-none"/>
    </w:rPr>
  </w:style>
  <w:style w:type="character" w:customStyle="1" w:styleId="THChar">
    <w:name w:val="TH Char"/>
    <w:link w:val="TH"/>
    <w:rsid w:val="00531704"/>
    <w:rPr>
      <w:rFonts w:ascii="Arial" w:hAnsi="Arial"/>
      <w:b/>
      <w:lang w:val="x-none" w:eastAsia="x-none"/>
    </w:rPr>
  </w:style>
  <w:style w:type="paragraph" w:customStyle="1" w:styleId="TAJ">
    <w:name w:val="TAJ"/>
    <w:basedOn w:val="TH"/>
    <w:rsid w:val="00531704"/>
  </w:style>
  <w:style w:type="paragraph" w:customStyle="1" w:styleId="TALCharChar">
    <w:name w:val="TAL Char Char"/>
    <w:basedOn w:val="Normal"/>
    <w:link w:val="TALCharCharChar"/>
    <w:rsid w:val="00531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31704"/>
    <w:rPr>
      <w:rFonts w:ascii="Arial" w:eastAsia="Malgun Gothic" w:hAnsi="Arial"/>
      <w:sz w:val="18"/>
      <w:lang w:val="x-none" w:eastAsia="x-none"/>
    </w:rPr>
  </w:style>
  <w:style w:type="character" w:customStyle="1" w:styleId="TFChar">
    <w:name w:val="TF Char"/>
    <w:link w:val="TF"/>
    <w:rsid w:val="00531704"/>
    <w:rPr>
      <w:rFonts w:ascii="Arial" w:hAnsi="Arial"/>
      <w:b/>
      <w:lang w:val="x-none" w:eastAsia="x-none"/>
    </w:rPr>
  </w:style>
  <w:style w:type="paragraph" w:styleId="ListContinue">
    <w:name w:val="List Continue"/>
    <w:basedOn w:val="Normal"/>
    <w:rsid w:val="00531704"/>
    <w:pPr>
      <w:spacing w:after="120"/>
      <w:ind w:left="283"/>
      <w:contextualSpacing/>
    </w:pPr>
    <w:rPr>
      <w:rFonts w:ascii="Arial" w:hAnsi="Arial"/>
    </w:rPr>
  </w:style>
  <w:style w:type="paragraph" w:styleId="ListContinue2">
    <w:name w:val="List Continue 2"/>
    <w:basedOn w:val="Normal"/>
    <w:rsid w:val="00531704"/>
    <w:pPr>
      <w:spacing w:after="120"/>
      <w:ind w:left="566"/>
      <w:contextualSpacing/>
    </w:pPr>
    <w:rPr>
      <w:rFonts w:ascii="Arial" w:hAnsi="Arial"/>
    </w:rPr>
  </w:style>
  <w:style w:type="paragraph" w:styleId="ListNumber3">
    <w:name w:val="List Number 3"/>
    <w:basedOn w:val="ListNumber2"/>
    <w:rsid w:val="00531704"/>
    <w:pPr>
      <w:numPr>
        <w:numId w:val="10"/>
      </w:numPr>
      <w:contextualSpacing/>
    </w:pPr>
  </w:style>
  <w:style w:type="character" w:customStyle="1" w:styleId="B1Zchn">
    <w:name w:val="B1 Zchn"/>
    <w:qFormat/>
    <w:rsid w:val="004B68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F9B53-511C-4D4B-89B6-7026C006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1031</TotalTime>
  <Pages>5</Pages>
  <Words>2010</Words>
  <Characters>10656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16</cp:revision>
  <cp:lastPrinted>2008-01-31T07:09:00Z</cp:lastPrinted>
  <dcterms:created xsi:type="dcterms:W3CDTF">2020-08-04T15:26:00Z</dcterms:created>
  <dcterms:modified xsi:type="dcterms:W3CDTF">2020-08-07T12:58:00Z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